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20C31" w14:textId="735D34F6" w:rsidR="00A37251" w:rsidRDefault="00A37251" w:rsidP="00A37251">
      <w:pPr>
        <w:pStyle w:val="CRCoverPage"/>
        <w:tabs>
          <w:tab w:val="right" w:pos="9638"/>
        </w:tabs>
        <w:spacing w:after="0"/>
        <w:outlineLvl w:val="0"/>
        <w:rPr>
          <w:rFonts w:cs="Arial"/>
          <w:b/>
          <w:noProof/>
          <w:sz w:val="24"/>
        </w:rPr>
      </w:pPr>
      <w:r>
        <w:rPr>
          <w:rFonts w:cs="Arial"/>
          <w:b/>
          <w:noProof/>
          <w:sz w:val="24"/>
        </w:rPr>
        <w:t>SA WG2 Meeting #S2-140E</w:t>
      </w:r>
      <w:r>
        <w:rPr>
          <w:rFonts w:cs="Arial"/>
          <w:b/>
          <w:noProof/>
          <w:sz w:val="24"/>
        </w:rPr>
        <w:tab/>
        <w:t>S2-200</w:t>
      </w:r>
      <w:r w:rsidR="00547719">
        <w:rPr>
          <w:rFonts w:cs="Arial"/>
          <w:b/>
          <w:noProof/>
          <w:sz w:val="24"/>
        </w:rPr>
        <w:t>5</w:t>
      </w:r>
      <w:r w:rsidR="0043423C">
        <w:rPr>
          <w:rFonts w:cs="Arial"/>
          <w:b/>
          <w:noProof/>
          <w:sz w:val="24"/>
        </w:rPr>
        <w:t>866</w:t>
      </w:r>
      <w:ins w:id="0" w:author="Hoyeon - r03" w:date="2020-08-20T20:18:00Z">
        <w:r w:rsidR="00BA6850">
          <w:rPr>
            <w:rFonts w:cs="Arial"/>
            <w:b/>
            <w:noProof/>
            <w:sz w:val="24"/>
          </w:rPr>
          <w:t>r03</w:t>
        </w:r>
      </w:ins>
      <w:bookmarkStart w:id="1" w:name="_GoBack"/>
      <w:bookmarkEnd w:id="1"/>
    </w:p>
    <w:p w14:paraId="511E8359" w14:textId="77777777" w:rsidR="00A37251" w:rsidRDefault="00A37251" w:rsidP="00A37251">
      <w:pPr>
        <w:pStyle w:val="CRCoverPage"/>
        <w:pBdr>
          <w:bottom w:val="single" w:sz="6" w:space="0" w:color="auto"/>
        </w:pBdr>
        <w:tabs>
          <w:tab w:val="right" w:pos="9638"/>
        </w:tabs>
        <w:spacing w:after="0"/>
        <w:outlineLvl w:val="0"/>
        <w:rPr>
          <w:rFonts w:cs="Arial"/>
          <w:b/>
          <w:noProof/>
          <w:sz w:val="24"/>
        </w:rPr>
      </w:pPr>
      <w:r>
        <w:rPr>
          <w:rFonts w:cs="Arial"/>
          <w:b/>
          <w:noProof/>
          <w:sz w:val="24"/>
        </w:rPr>
        <w:t>19 August - 01 September, 2020, Electronic, Elbonia</w:t>
      </w:r>
    </w:p>
    <w:p w14:paraId="7016C46F" w14:textId="77777777" w:rsidR="00972700" w:rsidRDefault="00972700">
      <w:pPr>
        <w:rPr>
          <w:rFonts w:ascii="Arial" w:hAnsi="Arial" w:cs="Arial"/>
        </w:rPr>
      </w:pPr>
    </w:p>
    <w:p w14:paraId="347AD1A8" w14:textId="28B77B92" w:rsidR="00972700" w:rsidRPr="009B3C68" w:rsidRDefault="00972700" w:rsidP="00C55772">
      <w:pPr>
        <w:spacing w:after="60"/>
        <w:ind w:left="1985" w:hanging="1985"/>
        <w:rPr>
          <w:rFonts w:ascii="Arial" w:hAnsi="Arial" w:cs="Arial"/>
          <w:b/>
          <w:bCs/>
          <w:lang w:eastAsia="zh-CN"/>
        </w:rPr>
      </w:pPr>
      <w:r>
        <w:rPr>
          <w:rFonts w:ascii="Arial" w:hAnsi="Arial" w:cs="Arial"/>
          <w:b/>
        </w:rPr>
        <w:t>Title:</w:t>
      </w:r>
      <w:r>
        <w:rPr>
          <w:rFonts w:ascii="Arial" w:hAnsi="Arial" w:cs="Arial"/>
          <w:b/>
        </w:rPr>
        <w:tab/>
      </w:r>
      <w:r w:rsidR="00BF6E30" w:rsidRPr="009B3C68">
        <w:rPr>
          <w:rFonts w:ascii="Arial" w:hAnsi="Arial" w:cs="Arial"/>
          <w:b/>
          <w:color w:val="FF0000"/>
        </w:rPr>
        <w:t>[Draft]</w:t>
      </w:r>
      <w:r w:rsidR="00BF6E30" w:rsidRPr="009B3C68">
        <w:rPr>
          <w:rFonts w:ascii="Arial" w:hAnsi="Arial" w:cs="Arial"/>
          <w:b/>
        </w:rPr>
        <w:t xml:space="preserve"> </w:t>
      </w:r>
      <w:r w:rsidR="00637300" w:rsidRPr="009B3C68">
        <w:rPr>
          <w:rFonts w:ascii="Arial" w:hAnsi="Arial" w:cs="Arial"/>
          <w:b/>
        </w:rPr>
        <w:t xml:space="preserve">LS on </w:t>
      </w:r>
      <w:proofErr w:type="spellStart"/>
      <w:proofErr w:type="gramStart"/>
      <w:r w:rsidR="0043423C" w:rsidRPr="0043423C">
        <w:rPr>
          <w:rFonts w:ascii="Arial" w:hAnsi="Arial" w:cs="Arial"/>
          <w:b/>
        </w:rPr>
        <w:t>Tx</w:t>
      </w:r>
      <w:proofErr w:type="spellEnd"/>
      <w:proofErr w:type="gramEnd"/>
      <w:r w:rsidR="0043423C" w:rsidRPr="0043423C">
        <w:rPr>
          <w:rFonts w:ascii="Arial" w:hAnsi="Arial" w:cs="Arial"/>
          <w:b/>
        </w:rPr>
        <w:t xml:space="preserve"> Profile for NR PC5</w:t>
      </w:r>
    </w:p>
    <w:p w14:paraId="66C9F345" w14:textId="4C8C84DB" w:rsidR="00972700" w:rsidRPr="009B3C68" w:rsidRDefault="00972700">
      <w:pPr>
        <w:spacing w:after="60"/>
        <w:ind w:left="1985" w:hanging="1985"/>
        <w:rPr>
          <w:rFonts w:ascii="Arial" w:hAnsi="Arial" w:cs="Arial"/>
          <w:b/>
          <w:bCs/>
        </w:rPr>
      </w:pPr>
      <w:r w:rsidRPr="00423D46">
        <w:rPr>
          <w:rFonts w:ascii="Arial" w:hAnsi="Arial" w:cs="Arial"/>
          <w:b/>
        </w:rPr>
        <w:t>Release:</w:t>
      </w:r>
      <w:r w:rsidRPr="00423D46">
        <w:rPr>
          <w:rFonts w:ascii="Arial" w:hAnsi="Arial" w:cs="Arial"/>
          <w:bCs/>
        </w:rPr>
        <w:tab/>
      </w:r>
      <w:r w:rsidR="004B77CF" w:rsidRPr="009B3C68">
        <w:rPr>
          <w:rFonts w:ascii="Arial" w:hAnsi="Arial" w:cs="Arial"/>
          <w:b/>
          <w:bCs/>
        </w:rPr>
        <w:t>Rel-</w:t>
      </w:r>
      <w:r w:rsidR="00D85468" w:rsidRPr="009B3C68">
        <w:rPr>
          <w:rFonts w:ascii="Arial" w:hAnsi="Arial" w:cs="Arial"/>
          <w:b/>
          <w:bCs/>
        </w:rPr>
        <w:t>1</w:t>
      </w:r>
      <w:r w:rsidR="0043423C">
        <w:rPr>
          <w:rFonts w:ascii="Arial" w:hAnsi="Arial" w:cs="Arial"/>
          <w:b/>
          <w:bCs/>
        </w:rPr>
        <w:t>6</w:t>
      </w:r>
    </w:p>
    <w:p w14:paraId="6C8684B7" w14:textId="79D52E30" w:rsidR="00972700" w:rsidRPr="00423D46" w:rsidRDefault="00972700">
      <w:pPr>
        <w:spacing w:after="60"/>
        <w:ind w:left="1985" w:hanging="1985"/>
        <w:rPr>
          <w:rFonts w:ascii="Arial" w:hAnsi="Arial" w:cs="Arial"/>
          <w:bCs/>
        </w:rPr>
      </w:pPr>
      <w:r w:rsidRPr="00423D46">
        <w:rPr>
          <w:rFonts w:ascii="Arial" w:hAnsi="Arial" w:cs="Arial"/>
          <w:b/>
        </w:rPr>
        <w:t>Work Item:</w:t>
      </w:r>
      <w:r w:rsidRPr="00423D46">
        <w:rPr>
          <w:rFonts w:ascii="Arial" w:hAnsi="Arial" w:cs="Arial"/>
          <w:bCs/>
        </w:rPr>
        <w:tab/>
      </w:r>
      <w:r w:rsidR="009730F3" w:rsidRPr="009B3C68">
        <w:rPr>
          <w:rFonts w:ascii="Arial" w:hAnsi="Arial" w:cs="Arial"/>
          <w:b/>
          <w:bCs/>
        </w:rPr>
        <w:t>eV2XARC</w:t>
      </w:r>
    </w:p>
    <w:p w14:paraId="7F9E5AD6" w14:textId="77777777" w:rsidR="00972700" w:rsidRPr="00423D46" w:rsidRDefault="00972700">
      <w:pPr>
        <w:spacing w:after="60"/>
        <w:ind w:left="1985" w:hanging="1985"/>
        <w:rPr>
          <w:rFonts w:ascii="Arial" w:hAnsi="Arial" w:cs="Arial"/>
          <w:b/>
        </w:rPr>
      </w:pPr>
    </w:p>
    <w:p w14:paraId="790FB568" w14:textId="27F9AC38" w:rsidR="00972700" w:rsidRPr="009B3C68" w:rsidRDefault="00972700" w:rsidP="00C55772">
      <w:pPr>
        <w:spacing w:after="60"/>
        <w:ind w:left="1985" w:hanging="1985"/>
        <w:rPr>
          <w:rFonts w:ascii="Arial" w:hAnsi="Arial" w:cs="Arial"/>
          <w:b/>
          <w:bCs/>
        </w:rPr>
      </w:pPr>
      <w:r w:rsidRPr="00423D46">
        <w:rPr>
          <w:rFonts w:ascii="Arial" w:hAnsi="Arial" w:cs="Arial"/>
          <w:b/>
        </w:rPr>
        <w:t>Source:</w:t>
      </w:r>
      <w:r w:rsidRPr="00423D46">
        <w:rPr>
          <w:rFonts w:ascii="Arial" w:hAnsi="Arial" w:cs="Arial"/>
          <w:bCs/>
        </w:rPr>
        <w:tab/>
      </w:r>
      <w:r w:rsidR="0099202F" w:rsidRPr="009B3C68">
        <w:rPr>
          <w:rFonts w:ascii="Arial" w:hAnsi="Arial" w:cs="Arial"/>
          <w:b/>
          <w:bCs/>
        </w:rPr>
        <w:t>SA</w:t>
      </w:r>
      <w:r w:rsidR="00D23958" w:rsidRPr="009B3C68">
        <w:rPr>
          <w:rFonts w:ascii="Arial" w:hAnsi="Arial" w:cs="Arial"/>
          <w:b/>
          <w:bCs/>
        </w:rPr>
        <w:t>2</w:t>
      </w:r>
    </w:p>
    <w:p w14:paraId="6AAF45BF" w14:textId="21A7C9E8" w:rsidR="00972700" w:rsidRPr="00423D46" w:rsidRDefault="00972700">
      <w:pPr>
        <w:spacing w:after="60"/>
        <w:ind w:left="1985" w:hanging="1985"/>
        <w:rPr>
          <w:rFonts w:ascii="Arial" w:hAnsi="Arial" w:cs="Arial"/>
          <w:bCs/>
        </w:rPr>
      </w:pPr>
      <w:r w:rsidRPr="00423D46">
        <w:rPr>
          <w:rFonts w:ascii="Arial" w:hAnsi="Arial" w:cs="Arial"/>
          <w:b/>
        </w:rPr>
        <w:t>To:</w:t>
      </w:r>
      <w:r w:rsidRPr="00423D46">
        <w:rPr>
          <w:rFonts w:ascii="Arial" w:hAnsi="Arial" w:cs="Arial"/>
          <w:bCs/>
        </w:rPr>
        <w:tab/>
      </w:r>
      <w:r w:rsidR="00D85468" w:rsidRPr="009B3C68">
        <w:rPr>
          <w:rFonts w:ascii="Arial" w:hAnsi="Arial" w:cs="Arial"/>
          <w:b/>
          <w:bCs/>
        </w:rPr>
        <w:t>RAN</w:t>
      </w:r>
      <w:r w:rsidR="00D23958" w:rsidRPr="009B3C68">
        <w:rPr>
          <w:rFonts w:ascii="Arial" w:hAnsi="Arial" w:cs="Arial"/>
          <w:b/>
          <w:bCs/>
        </w:rPr>
        <w:t>2</w:t>
      </w:r>
    </w:p>
    <w:p w14:paraId="6113B109" w14:textId="5F9D61F6" w:rsidR="00972700" w:rsidRPr="00423D46" w:rsidRDefault="00972700">
      <w:pPr>
        <w:spacing w:after="60"/>
        <w:ind w:left="1985" w:hanging="1985"/>
        <w:rPr>
          <w:rFonts w:ascii="Arial" w:hAnsi="Arial" w:cs="Arial"/>
          <w:bCs/>
        </w:rPr>
      </w:pPr>
      <w:r w:rsidRPr="00423D46">
        <w:rPr>
          <w:rFonts w:ascii="Arial" w:hAnsi="Arial" w:cs="Arial"/>
          <w:b/>
        </w:rPr>
        <w:t>Cc:</w:t>
      </w:r>
      <w:r w:rsidRPr="00423D46">
        <w:rPr>
          <w:rFonts w:ascii="Arial" w:hAnsi="Arial" w:cs="Arial"/>
          <w:bCs/>
        </w:rPr>
        <w:tab/>
      </w:r>
      <w:r w:rsidR="0095216E" w:rsidRPr="009B3C68">
        <w:rPr>
          <w:rFonts w:ascii="Arial" w:hAnsi="Arial" w:cs="Arial"/>
          <w:b/>
          <w:bCs/>
        </w:rPr>
        <w:t>RAN</w:t>
      </w:r>
      <w:r w:rsidR="00D23958" w:rsidRPr="009B3C68">
        <w:rPr>
          <w:rFonts w:ascii="Arial" w:hAnsi="Arial" w:cs="Arial"/>
          <w:b/>
          <w:bCs/>
        </w:rPr>
        <w:t>1</w:t>
      </w:r>
      <w:ins w:id="2" w:author="LaeYoung (LG Electronics)" w:date="2020-08-20T15:25:00Z">
        <w:r w:rsidR="006B33EA">
          <w:rPr>
            <w:rFonts w:ascii="Arial" w:hAnsi="Arial" w:cs="Arial"/>
            <w:b/>
            <w:bCs/>
          </w:rPr>
          <w:t>, CT1</w:t>
        </w:r>
      </w:ins>
    </w:p>
    <w:p w14:paraId="4B7BA1C0" w14:textId="77777777" w:rsidR="00972700" w:rsidRDefault="00972700">
      <w:pPr>
        <w:spacing w:after="60"/>
        <w:ind w:left="1985" w:hanging="1985"/>
        <w:rPr>
          <w:rFonts w:ascii="Arial" w:hAnsi="Arial" w:cs="Arial"/>
          <w:bCs/>
        </w:rPr>
      </w:pPr>
    </w:p>
    <w:p w14:paraId="60F929C6"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51C487C4" w14:textId="320AB636" w:rsidR="00972700" w:rsidRDefault="00972700">
      <w:pPr>
        <w:pStyle w:val="4"/>
        <w:tabs>
          <w:tab w:val="left" w:pos="2268"/>
        </w:tabs>
        <w:ind w:left="567"/>
        <w:rPr>
          <w:rFonts w:cs="Arial"/>
          <w:b w:val="0"/>
          <w:bCs/>
        </w:rPr>
      </w:pPr>
      <w:r>
        <w:rPr>
          <w:rFonts w:cs="Arial"/>
        </w:rPr>
        <w:t>Name:</w:t>
      </w:r>
      <w:r>
        <w:rPr>
          <w:rFonts w:cs="Arial"/>
          <w:b w:val="0"/>
          <w:bCs/>
        </w:rPr>
        <w:tab/>
      </w:r>
      <w:r w:rsidR="00771D63">
        <w:rPr>
          <w:rFonts w:cs="Arial"/>
          <w:b w:val="0"/>
          <w:bCs/>
        </w:rPr>
        <w:t>LaeYoung Kim</w:t>
      </w:r>
    </w:p>
    <w:p w14:paraId="7B994730" w14:textId="77777777" w:rsidR="00972700" w:rsidRDefault="00972700">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424CE63D" w14:textId="711B0B5B" w:rsidR="00972700" w:rsidRPr="008157AC" w:rsidRDefault="00972700">
      <w:pPr>
        <w:pStyle w:val="7"/>
        <w:tabs>
          <w:tab w:val="left" w:pos="2268"/>
        </w:tabs>
        <w:ind w:left="567"/>
        <w:rPr>
          <w:rFonts w:cs="Arial"/>
          <w:b w:val="0"/>
          <w:bCs/>
        </w:rPr>
      </w:pPr>
      <w:r w:rsidRPr="008157AC">
        <w:rPr>
          <w:rFonts w:cs="Arial"/>
        </w:rPr>
        <w:t>E-mail Address:</w:t>
      </w:r>
      <w:r w:rsidRPr="008157AC">
        <w:rPr>
          <w:rFonts w:cs="Arial"/>
          <w:b w:val="0"/>
          <w:bCs/>
        </w:rPr>
        <w:tab/>
      </w:r>
      <w:proofErr w:type="spellStart"/>
      <w:r w:rsidR="00771D63">
        <w:rPr>
          <w:rFonts w:cs="Arial"/>
          <w:b w:val="0"/>
          <w:bCs/>
        </w:rPr>
        <w:t>laeyoung</w:t>
      </w:r>
      <w:proofErr w:type="spellEnd"/>
      <w:r w:rsidR="00CB6E4B">
        <w:rPr>
          <w:rFonts w:cs="Arial"/>
          <w:b w:val="0"/>
          <w:bCs/>
        </w:rPr>
        <w:t xml:space="preserve"> DOT </w:t>
      </w:r>
      <w:proofErr w:type="gramStart"/>
      <w:r w:rsidR="00771D63">
        <w:rPr>
          <w:rFonts w:cs="Arial"/>
          <w:b w:val="0"/>
          <w:bCs/>
        </w:rPr>
        <w:t>kim</w:t>
      </w:r>
      <w:proofErr w:type="gramEnd"/>
      <w:r w:rsidR="00CB6E4B">
        <w:rPr>
          <w:rFonts w:cs="Arial"/>
          <w:b w:val="0"/>
          <w:bCs/>
        </w:rPr>
        <w:t xml:space="preserve"> AT </w:t>
      </w:r>
      <w:proofErr w:type="spellStart"/>
      <w:r w:rsidR="00771D63">
        <w:rPr>
          <w:rFonts w:cs="Arial"/>
          <w:b w:val="0"/>
          <w:bCs/>
        </w:rPr>
        <w:t>lge</w:t>
      </w:r>
      <w:proofErr w:type="spellEnd"/>
      <w:r w:rsidR="00CB6E4B">
        <w:rPr>
          <w:rFonts w:cs="Arial"/>
          <w:b w:val="0"/>
          <w:bCs/>
        </w:rPr>
        <w:t xml:space="preserve"> DOT com</w:t>
      </w:r>
    </w:p>
    <w:p w14:paraId="1B2977EC" w14:textId="77777777" w:rsidR="00972700" w:rsidRDefault="00972700">
      <w:pPr>
        <w:spacing w:after="60"/>
        <w:ind w:left="1985" w:hanging="1985"/>
        <w:rPr>
          <w:rFonts w:ascii="Arial" w:hAnsi="Arial" w:cs="Arial"/>
          <w:b/>
        </w:rPr>
      </w:pPr>
    </w:p>
    <w:p w14:paraId="45A81A7C" w14:textId="5D0CE24F" w:rsidR="00D23958" w:rsidRDefault="00D23958">
      <w:pPr>
        <w:spacing w:after="60"/>
        <w:ind w:left="1985" w:hanging="1985"/>
        <w:rPr>
          <w:rFonts w:ascii="Arial" w:hAnsi="Arial" w:cs="Arial"/>
          <w:b/>
        </w:rPr>
      </w:pPr>
      <w:r w:rsidRPr="00AF7CB9">
        <w:rPr>
          <w:rFonts w:ascii="Arial" w:hAnsi="Arial" w:cs="Arial"/>
          <w:b/>
        </w:rPr>
        <w:t>Send any reply LS to:</w:t>
      </w:r>
      <w:r w:rsidRPr="00AF7CB9">
        <w:rPr>
          <w:rFonts w:ascii="Arial" w:hAnsi="Arial" w:cs="Arial"/>
          <w:b/>
        </w:rPr>
        <w:tab/>
        <w:t xml:space="preserve">3GPP Liaisons Coordinator, </w:t>
      </w:r>
      <w:hyperlink r:id="rId10" w:history="1">
        <w:r w:rsidRPr="00AF7CB9">
          <w:rPr>
            <w:rStyle w:val="ab"/>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3260C667" w14:textId="77777777" w:rsidR="00D23958" w:rsidRPr="008157AC" w:rsidRDefault="00D23958">
      <w:pPr>
        <w:spacing w:after="60"/>
        <w:ind w:left="1985" w:hanging="1985"/>
        <w:rPr>
          <w:rFonts w:ascii="Arial" w:hAnsi="Arial" w:cs="Arial"/>
          <w:b/>
        </w:rPr>
      </w:pPr>
    </w:p>
    <w:p w14:paraId="20EA5055" w14:textId="1F9453B7" w:rsidR="00972700" w:rsidRPr="00B572C5" w:rsidRDefault="00972700">
      <w:pPr>
        <w:spacing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ins w:id="3" w:author="MediaTek Inc." w:date="2020-08-20T10:15:00Z">
        <w:r w:rsidR="0066431D">
          <w:rPr>
            <w:rFonts w:ascii="Arial" w:hAnsi="Arial" w:cs="Arial"/>
            <w:bCs/>
            <w:lang w:val="en-US"/>
          </w:rPr>
          <w:t>None</w:t>
        </w:r>
      </w:ins>
    </w:p>
    <w:p w14:paraId="58189E2D" w14:textId="77777777" w:rsidR="00972700" w:rsidRPr="00B572C5" w:rsidRDefault="00972700">
      <w:pPr>
        <w:pBdr>
          <w:bottom w:val="single" w:sz="4" w:space="1" w:color="auto"/>
        </w:pBdr>
        <w:rPr>
          <w:rFonts w:ascii="Arial" w:hAnsi="Arial" w:cs="Arial"/>
          <w:lang w:val="en-US"/>
        </w:rPr>
      </w:pPr>
    </w:p>
    <w:p w14:paraId="43790142" w14:textId="77777777" w:rsidR="00972700" w:rsidRPr="00B572C5" w:rsidRDefault="00972700">
      <w:pPr>
        <w:rPr>
          <w:rFonts w:ascii="Arial" w:hAnsi="Arial" w:cs="Arial"/>
          <w:lang w:val="en-US"/>
        </w:rPr>
      </w:pPr>
    </w:p>
    <w:p w14:paraId="00DE93E4" w14:textId="4E3F4A91" w:rsidR="00B161E6" w:rsidRDefault="002A504C" w:rsidP="00B161E6">
      <w:pPr>
        <w:pStyle w:val="ac"/>
        <w:spacing w:after="120"/>
        <w:ind w:left="0"/>
        <w:rPr>
          <w:rFonts w:ascii="Arial" w:hAnsi="Arial" w:cs="Arial"/>
          <w:bCs/>
        </w:rPr>
      </w:pPr>
      <w:r>
        <w:rPr>
          <w:rFonts w:ascii="Arial" w:hAnsi="Arial" w:cs="Arial"/>
          <w:b/>
        </w:rPr>
        <w:t>1.</w:t>
      </w:r>
      <w:r w:rsidRPr="002A504C">
        <w:rPr>
          <w:rFonts w:ascii="Arial" w:hAnsi="Arial" w:cs="Arial"/>
          <w:b/>
        </w:rPr>
        <w:t xml:space="preserve"> </w:t>
      </w:r>
      <w:r w:rsidRPr="001872DD">
        <w:rPr>
          <w:rFonts w:ascii="Arial" w:hAnsi="Arial" w:cs="Arial"/>
          <w:b/>
        </w:rPr>
        <w:t>Overall Description:</w:t>
      </w:r>
    </w:p>
    <w:p w14:paraId="16AB4AB7" w14:textId="77777777" w:rsidR="002A504C" w:rsidRDefault="002A504C" w:rsidP="00B161E6">
      <w:pPr>
        <w:pStyle w:val="ac"/>
        <w:spacing w:after="120"/>
        <w:ind w:left="0"/>
        <w:rPr>
          <w:rFonts w:ascii="Arial" w:hAnsi="Arial" w:cs="Arial"/>
          <w:bCs/>
        </w:rPr>
      </w:pPr>
    </w:p>
    <w:p w14:paraId="0B93390E" w14:textId="5BD85C25" w:rsidR="00B161E6" w:rsidRDefault="00F672F5" w:rsidP="00B161E6">
      <w:pPr>
        <w:pStyle w:val="ac"/>
        <w:spacing w:after="120"/>
        <w:ind w:left="0"/>
        <w:rPr>
          <w:rFonts w:ascii="Arial" w:hAnsi="Arial" w:cs="Arial"/>
          <w:bCs/>
        </w:rPr>
      </w:pPr>
      <w:r>
        <w:rPr>
          <w:rFonts w:ascii="Arial" w:hAnsi="Arial" w:cs="Arial"/>
          <w:bCs/>
        </w:rPr>
        <w:t xml:space="preserve">SA2 </w:t>
      </w:r>
      <w:r w:rsidR="00F14913">
        <w:rPr>
          <w:rFonts w:ascii="Arial" w:hAnsi="Arial" w:cs="Arial"/>
          <w:bCs/>
        </w:rPr>
        <w:t xml:space="preserve">has </w:t>
      </w:r>
      <w:r w:rsidR="00725FEA" w:rsidRPr="00725FEA">
        <w:rPr>
          <w:rFonts w:ascii="Arial" w:hAnsi="Arial" w:cs="Arial"/>
          <w:bCs/>
        </w:rPr>
        <w:t xml:space="preserve">defined </w:t>
      </w:r>
      <w:r w:rsidR="00725FEA">
        <w:rPr>
          <w:rFonts w:ascii="Arial" w:hAnsi="Arial" w:cs="Arial"/>
          <w:bCs/>
        </w:rPr>
        <w:t xml:space="preserve">the </w:t>
      </w:r>
      <w:proofErr w:type="spellStart"/>
      <w:r w:rsidR="00725FEA">
        <w:rPr>
          <w:rFonts w:ascii="Arial" w:hAnsi="Arial" w:cs="Arial"/>
          <w:bCs/>
        </w:rPr>
        <w:t>Tx</w:t>
      </w:r>
      <w:proofErr w:type="spellEnd"/>
      <w:r w:rsidR="00725FEA">
        <w:rPr>
          <w:rFonts w:ascii="Arial" w:hAnsi="Arial" w:cs="Arial"/>
          <w:bCs/>
        </w:rPr>
        <w:t xml:space="preserve"> Profile</w:t>
      </w:r>
      <w:r>
        <w:rPr>
          <w:rFonts w:ascii="Arial" w:hAnsi="Arial" w:cs="Arial"/>
          <w:bCs/>
        </w:rPr>
        <w:t xml:space="preserve"> in </w:t>
      </w:r>
      <w:r w:rsidR="00444A7A">
        <w:rPr>
          <w:rFonts w:ascii="Arial" w:hAnsi="Arial" w:cs="Arial"/>
          <w:bCs/>
        </w:rPr>
        <w:t>clause</w:t>
      </w:r>
      <w:r w:rsidR="00444A7A">
        <w:t> </w:t>
      </w:r>
      <w:r w:rsidR="00725FEA">
        <w:rPr>
          <w:rFonts w:ascii="Arial" w:hAnsi="Arial" w:cs="Arial"/>
          <w:bCs/>
        </w:rPr>
        <w:t>3</w:t>
      </w:r>
      <w:r w:rsidR="00444A7A">
        <w:rPr>
          <w:rFonts w:ascii="Arial" w:hAnsi="Arial" w:cs="Arial"/>
          <w:bCs/>
        </w:rPr>
        <w:t xml:space="preserve">.1 of </w:t>
      </w:r>
      <w:r>
        <w:rPr>
          <w:rFonts w:ascii="Arial" w:hAnsi="Arial" w:cs="Arial"/>
          <w:bCs/>
        </w:rPr>
        <w:t>T</w:t>
      </w:r>
      <w:r w:rsidR="00725FEA">
        <w:rPr>
          <w:rFonts w:ascii="Arial" w:hAnsi="Arial" w:cs="Arial"/>
          <w:bCs/>
        </w:rPr>
        <w:t>S</w:t>
      </w:r>
      <w:r w:rsidR="00444A7A">
        <w:t> </w:t>
      </w:r>
      <w:r>
        <w:rPr>
          <w:rFonts w:ascii="Arial" w:hAnsi="Arial" w:cs="Arial"/>
          <w:bCs/>
        </w:rPr>
        <w:t>23.</w:t>
      </w:r>
      <w:r w:rsidR="00725FEA">
        <w:rPr>
          <w:rFonts w:ascii="Arial" w:hAnsi="Arial" w:cs="Arial"/>
          <w:bCs/>
        </w:rPr>
        <w:t xml:space="preserve">287 </w:t>
      </w:r>
      <w:ins w:id="4" w:author="Hoyeon - r03" w:date="2020-08-20T20:17:00Z">
        <w:r w:rsidR="00BA6850">
          <w:rPr>
            <w:rFonts w:ascii="Arial" w:hAnsi="Arial" w:cs="Arial"/>
            <w:bCs/>
          </w:rPr>
          <w:t xml:space="preserve">for AS layer operation </w:t>
        </w:r>
      </w:ins>
      <w:r w:rsidR="00C22912">
        <w:rPr>
          <w:rFonts w:ascii="Arial" w:hAnsi="Arial" w:cs="Arial"/>
          <w:bCs/>
        </w:rPr>
        <w:t xml:space="preserve">as </w:t>
      </w:r>
      <w:ins w:id="5" w:author="MediaTek Inc." w:date="2020-08-20T10:03:00Z">
        <w:r w:rsidR="00E93953">
          <w:rPr>
            <w:rFonts w:ascii="Arial" w:hAnsi="Arial" w:cs="Arial"/>
            <w:bCs/>
          </w:rPr>
          <w:t xml:space="preserve">shown </w:t>
        </w:r>
      </w:ins>
      <w:r w:rsidR="00C22912">
        <w:rPr>
          <w:rFonts w:ascii="Arial" w:hAnsi="Arial" w:cs="Arial"/>
          <w:bCs/>
        </w:rPr>
        <w:t>below</w:t>
      </w:r>
      <w:del w:id="6" w:author="MediaTek Inc." w:date="2020-08-20T10:03:00Z">
        <w:r w:rsidR="00C22912" w:rsidDel="00E93953">
          <w:rPr>
            <w:rFonts w:ascii="Arial" w:hAnsi="Arial" w:cs="Arial"/>
            <w:bCs/>
          </w:rPr>
          <w:delText xml:space="preserve"> </w:delText>
        </w:r>
        <w:r w:rsidR="00725FEA" w:rsidDel="00E93953">
          <w:rPr>
            <w:rFonts w:ascii="Arial" w:hAnsi="Arial" w:cs="Arial"/>
            <w:bCs/>
          </w:rPr>
          <w:delText>and described the operation related to the Tx Profile for NR PC5 in TS</w:delText>
        </w:r>
        <w:r w:rsidR="00725FEA" w:rsidDel="00E93953">
          <w:delText> </w:delText>
        </w:r>
        <w:r w:rsidR="00725FEA" w:rsidDel="00E93953">
          <w:rPr>
            <w:rFonts w:ascii="Arial" w:hAnsi="Arial" w:cs="Arial"/>
            <w:bCs/>
          </w:rPr>
          <w:delText xml:space="preserve">23.287 based on the </w:delText>
        </w:r>
        <w:r w:rsidR="00725FEA" w:rsidRPr="00725FEA" w:rsidDel="00E93953">
          <w:rPr>
            <w:rFonts w:ascii="Arial" w:hAnsi="Arial" w:cs="Arial"/>
            <w:bCs/>
          </w:rPr>
          <w:delText>eV2XARC</w:delText>
        </w:r>
        <w:r w:rsidR="00725FEA" w:rsidDel="00E93953">
          <w:rPr>
            <w:rFonts w:ascii="Arial" w:hAnsi="Arial" w:cs="Arial"/>
            <w:bCs/>
          </w:rPr>
          <w:delText xml:space="preserve"> study conclusion</w:delText>
        </w:r>
      </w:del>
      <w:r w:rsidR="00725FEA">
        <w:rPr>
          <w:rFonts w:ascii="Arial" w:hAnsi="Arial" w:cs="Arial"/>
          <w:bCs/>
        </w:rPr>
        <w:t>.</w:t>
      </w:r>
    </w:p>
    <w:p w14:paraId="7856F985" w14:textId="77777777" w:rsidR="00725FEA" w:rsidRDefault="00725FEA" w:rsidP="00B161E6">
      <w:pPr>
        <w:pStyle w:val="ac"/>
        <w:spacing w:after="120"/>
        <w:ind w:left="0"/>
        <w:rPr>
          <w:rFonts w:ascii="Arial" w:hAnsi="Arial" w:cs="Arial"/>
          <w:bCs/>
        </w:rPr>
      </w:pPr>
    </w:p>
    <w:p w14:paraId="5119C79E" w14:textId="650BCF2A" w:rsidR="00725FEA" w:rsidRDefault="00725FEA" w:rsidP="00725FEA">
      <w:pPr>
        <w:pStyle w:val="ac"/>
        <w:spacing w:after="120"/>
        <w:ind w:leftChars="142" w:left="284"/>
        <w:rPr>
          <w:rFonts w:ascii="Arial" w:hAnsi="Arial" w:cs="Arial"/>
          <w:bCs/>
        </w:rPr>
      </w:pPr>
      <w:proofErr w:type="spellStart"/>
      <w:proofErr w:type="gramStart"/>
      <w:r w:rsidRPr="00886BBE">
        <w:rPr>
          <w:b/>
          <w:bCs/>
        </w:rPr>
        <w:t>Tx</w:t>
      </w:r>
      <w:proofErr w:type="spellEnd"/>
      <w:proofErr w:type="gramEnd"/>
      <w:r w:rsidRPr="00886BBE">
        <w:rPr>
          <w:b/>
          <w:bCs/>
        </w:rPr>
        <w:t xml:space="preserve"> Profile:</w:t>
      </w:r>
      <w:r>
        <w:t xml:space="preserve"> The transmission format (i.e. which 3GPP Release) to be used by the UE over a given PC5 RAT, see TS 36.300 [9] and TS 38.300 [11].</w:t>
      </w:r>
    </w:p>
    <w:p w14:paraId="61B081ED" w14:textId="77777777" w:rsidR="006F3ACE" w:rsidRDefault="006F3ACE" w:rsidP="00B161E6">
      <w:pPr>
        <w:pStyle w:val="ac"/>
        <w:spacing w:after="120"/>
        <w:ind w:left="0"/>
        <w:rPr>
          <w:rFonts w:ascii="Arial" w:hAnsi="Arial" w:cs="Arial"/>
          <w:bCs/>
        </w:rPr>
      </w:pPr>
    </w:p>
    <w:p w14:paraId="4C1EA21F" w14:textId="52B2BA7B" w:rsidR="00E93953" w:rsidRDefault="00BA6850" w:rsidP="00E93953">
      <w:pPr>
        <w:pStyle w:val="ac"/>
        <w:spacing w:after="120"/>
        <w:ind w:left="0"/>
        <w:rPr>
          <w:ins w:id="7" w:author="MediaTek Inc." w:date="2020-08-20T10:09:00Z"/>
          <w:rFonts w:ascii="Arial" w:eastAsia="맑은 고딕" w:hAnsi="Arial" w:cs="Arial"/>
          <w:bCs/>
          <w:lang w:eastAsia="ko-KR"/>
        </w:rPr>
      </w:pPr>
      <w:ins w:id="8" w:author="Hoyeon - r03" w:date="2020-08-20T20:12:00Z">
        <w:r>
          <w:rPr>
            <w:rFonts w:ascii="Arial" w:eastAsia="맑은 고딕" w:hAnsi="Arial" w:cs="Arial"/>
            <w:bCs/>
            <w:lang w:eastAsia="ko-KR"/>
          </w:rPr>
          <w:t xml:space="preserve">The upper layer of the UE provides a </w:t>
        </w:r>
        <w:proofErr w:type="spellStart"/>
        <w:r>
          <w:rPr>
            <w:rFonts w:ascii="Arial" w:eastAsia="맑은 고딕" w:hAnsi="Arial" w:cs="Arial"/>
            <w:bCs/>
            <w:lang w:eastAsia="ko-KR"/>
          </w:rPr>
          <w:t>Tx</w:t>
        </w:r>
        <w:proofErr w:type="spellEnd"/>
        <w:r>
          <w:rPr>
            <w:rFonts w:ascii="Arial" w:eastAsia="맑은 고딕" w:hAnsi="Arial" w:cs="Arial"/>
            <w:bCs/>
            <w:lang w:eastAsia="ko-KR"/>
          </w:rPr>
          <w:t xml:space="preserve"> Profile to the AS layer for </w:t>
        </w:r>
      </w:ins>
      <w:ins w:id="9" w:author="Hoyeon - r03" w:date="2020-08-20T20:15:00Z">
        <w:r>
          <w:rPr>
            <w:rFonts w:ascii="Arial" w:eastAsia="맑은 고딕" w:hAnsi="Arial" w:cs="Arial"/>
            <w:bCs/>
            <w:lang w:eastAsia="ko-KR"/>
          </w:rPr>
          <w:t xml:space="preserve">message transmission over </w:t>
        </w:r>
      </w:ins>
      <w:ins w:id="10" w:author="Hoyeon - r03" w:date="2020-08-20T20:12:00Z">
        <w:r>
          <w:rPr>
            <w:rFonts w:ascii="Arial" w:eastAsia="맑은 고딕" w:hAnsi="Arial" w:cs="Arial"/>
            <w:bCs/>
            <w:lang w:eastAsia="ko-KR"/>
          </w:rPr>
          <w:t xml:space="preserve">LTE PC5. </w:t>
        </w:r>
      </w:ins>
      <w:ins w:id="11" w:author="MediaTek Inc." w:date="2020-08-20T10:08:00Z">
        <w:r w:rsidR="00E93953">
          <w:rPr>
            <w:rFonts w:ascii="Arial" w:eastAsia="맑은 고딕" w:hAnsi="Arial" w:cs="Arial"/>
            <w:bCs/>
            <w:lang w:eastAsia="ko-KR"/>
          </w:rPr>
          <w:t>Note that f</w:t>
        </w:r>
      </w:ins>
      <w:ins w:id="12" w:author="MediaTek Inc." w:date="2020-08-20T10:07:00Z">
        <w:r w:rsidR="00E93953">
          <w:rPr>
            <w:rFonts w:ascii="Arial" w:eastAsia="맑은 고딕" w:hAnsi="Arial" w:cs="Arial"/>
            <w:bCs/>
            <w:lang w:eastAsia="ko-KR"/>
          </w:rPr>
          <w:t xml:space="preserve">or LTE PC5, the </w:t>
        </w:r>
        <w:proofErr w:type="spellStart"/>
        <w:r w:rsidR="00E93953">
          <w:rPr>
            <w:rFonts w:ascii="Arial" w:eastAsia="맑은 고딕" w:hAnsi="Arial" w:cs="Arial"/>
            <w:bCs/>
            <w:lang w:eastAsia="ko-KR"/>
          </w:rPr>
          <w:t>Tx</w:t>
        </w:r>
        <w:proofErr w:type="spellEnd"/>
        <w:r w:rsidR="00E93953">
          <w:rPr>
            <w:rFonts w:ascii="Arial" w:eastAsia="맑은 고딕" w:hAnsi="Arial" w:cs="Arial"/>
            <w:bCs/>
            <w:lang w:eastAsia="ko-KR"/>
          </w:rPr>
          <w:t xml:space="preserve"> Profile is equivalent to the </w:t>
        </w:r>
        <w:r w:rsidR="00E93953" w:rsidRPr="00E93953">
          <w:rPr>
            <w:rFonts w:ascii="Arial" w:eastAsia="맑은 고딕" w:hAnsi="Arial" w:cs="Arial"/>
            <w:bCs/>
            <w:i/>
            <w:lang w:eastAsia="ko-KR"/>
            <w:rPrChange w:id="13" w:author="MediaTek Inc." w:date="2020-08-20T10:08:00Z">
              <w:rPr>
                <w:rFonts w:ascii="Arial" w:eastAsia="맑은 고딕" w:hAnsi="Arial" w:cs="Arial"/>
                <w:bCs/>
                <w:lang w:eastAsia="ko-KR"/>
              </w:rPr>
            </w:rPrChange>
          </w:rPr>
          <w:t>v2x</w:t>
        </w:r>
      </w:ins>
      <w:ins w:id="14" w:author="MediaTek Inc." w:date="2020-08-20T10:13:00Z">
        <w:r w:rsidR="00F6561A">
          <w:rPr>
            <w:rFonts w:ascii="Arial" w:eastAsia="맑은 고딕" w:hAnsi="Arial" w:cs="Arial"/>
            <w:bCs/>
            <w:i/>
            <w:lang w:eastAsia="ko-KR"/>
          </w:rPr>
          <w:t>_</w:t>
        </w:r>
      </w:ins>
      <w:ins w:id="15" w:author="MediaTek Inc." w:date="2020-08-20T10:07:00Z">
        <w:r w:rsidR="00E93953" w:rsidRPr="00E93953">
          <w:rPr>
            <w:rFonts w:ascii="Arial" w:eastAsia="맑은 고딕" w:hAnsi="Arial" w:cs="Arial"/>
            <w:bCs/>
            <w:i/>
            <w:lang w:eastAsia="ko-KR"/>
            <w:rPrChange w:id="16" w:author="MediaTek Inc." w:date="2020-08-20T10:08:00Z">
              <w:rPr>
                <w:rFonts w:ascii="Arial" w:eastAsia="맑은 고딕" w:hAnsi="Arial" w:cs="Arial"/>
                <w:bCs/>
                <w:lang w:eastAsia="ko-KR"/>
              </w:rPr>
            </w:rPrChange>
          </w:rPr>
          <w:t>TxProfileList</w:t>
        </w:r>
        <w:r w:rsidR="00E93953">
          <w:rPr>
            <w:rFonts w:ascii="Arial" w:eastAsia="맑은 고딕" w:hAnsi="Arial" w:cs="Arial"/>
            <w:bCs/>
            <w:lang w:eastAsia="ko-KR"/>
          </w:rPr>
          <w:t xml:space="preserve"> </w:t>
        </w:r>
      </w:ins>
      <w:ins w:id="17" w:author="MediaTek Inc." w:date="2020-08-20T10:13:00Z">
        <w:r w:rsidR="00F6561A">
          <w:rPr>
            <w:rFonts w:ascii="Arial" w:eastAsia="맑은 고딕" w:hAnsi="Arial" w:cs="Arial"/>
            <w:bCs/>
            <w:lang w:eastAsia="ko-KR"/>
          </w:rPr>
          <w:t xml:space="preserve">parameter </w:t>
        </w:r>
      </w:ins>
      <w:ins w:id="18" w:author="MediaTek Inc." w:date="2020-08-20T10:08:00Z">
        <w:r w:rsidR="00E93953">
          <w:rPr>
            <w:rFonts w:ascii="Arial" w:eastAsia="맑은 고딕" w:hAnsi="Arial" w:cs="Arial"/>
            <w:bCs/>
            <w:lang w:eastAsia="ko-KR"/>
          </w:rPr>
          <w:t>in TS 36.331</w:t>
        </w:r>
      </w:ins>
      <w:ins w:id="19" w:author="MediaTek Inc." w:date="2020-08-20T10:14:00Z">
        <w:r w:rsidR="00F6561A">
          <w:rPr>
            <w:rFonts w:ascii="Arial" w:eastAsia="맑은 고딕" w:hAnsi="Arial" w:cs="Arial"/>
            <w:bCs/>
            <w:lang w:eastAsia="ko-KR"/>
          </w:rPr>
          <w:t>.</w:t>
        </w:r>
      </w:ins>
    </w:p>
    <w:p w14:paraId="21D84E81" w14:textId="77777777" w:rsidR="00E93953" w:rsidRDefault="00E93953" w:rsidP="00E93953">
      <w:pPr>
        <w:pStyle w:val="ac"/>
        <w:spacing w:after="120"/>
        <w:ind w:left="0"/>
        <w:rPr>
          <w:ins w:id="20" w:author="MediaTek Inc." w:date="2020-08-20T10:07:00Z"/>
          <w:rFonts w:ascii="Arial" w:eastAsia="맑은 고딕" w:hAnsi="Arial" w:cs="Arial"/>
          <w:bCs/>
          <w:lang w:eastAsia="ko-KR"/>
        </w:rPr>
      </w:pPr>
    </w:p>
    <w:p w14:paraId="61C7AC50" w14:textId="474307F9" w:rsidR="00725FEA" w:rsidRPr="00777C79" w:rsidDel="00BA6850" w:rsidRDefault="00E93953" w:rsidP="00E93953">
      <w:pPr>
        <w:pStyle w:val="ac"/>
        <w:spacing w:after="120"/>
        <w:ind w:left="0"/>
        <w:rPr>
          <w:del w:id="21" w:author="Hoyeon - r03" w:date="2020-08-20T20:13:00Z"/>
          <w:rFonts w:ascii="Arial" w:eastAsia="맑은 고딕" w:hAnsi="Arial" w:cs="Arial"/>
          <w:bCs/>
          <w:lang w:val="en-US" w:eastAsia="ko-KR"/>
        </w:rPr>
      </w:pPr>
      <w:ins w:id="22" w:author="MediaTek Inc." w:date="2020-08-20T10:04:00Z">
        <w:del w:id="23" w:author="Hoyeon - r03" w:date="2020-08-20T20:13:00Z">
          <w:r w:rsidDel="00BA6850">
            <w:rPr>
              <w:rFonts w:ascii="Arial" w:eastAsia="맑은 고딕" w:hAnsi="Arial" w:cs="Arial"/>
              <w:bCs/>
              <w:lang w:eastAsia="ko-KR"/>
            </w:rPr>
            <w:delText xml:space="preserve">The use of the Tx Profile for NR PC5 is specified in TS 23.287 based on the conclusion of the FS_eV2XARC study. The conclusion </w:delText>
          </w:r>
        </w:del>
      </w:ins>
      <w:del w:id="24" w:author="Hoyeon - r03" w:date="2020-08-20T20:13:00Z">
        <w:r w:rsidR="006D0544" w:rsidDel="00BA6850">
          <w:rPr>
            <w:rFonts w:ascii="Arial" w:eastAsia="맑은 고딕" w:hAnsi="Arial" w:cs="Arial" w:hint="eastAsia"/>
            <w:bCs/>
            <w:lang w:eastAsia="ko-KR"/>
          </w:rPr>
          <w:delText xml:space="preserve">The </w:delText>
        </w:r>
        <w:r w:rsidR="006D0544" w:rsidRPr="00725FEA" w:rsidDel="00BA6850">
          <w:rPr>
            <w:rFonts w:ascii="Arial" w:hAnsi="Arial" w:cs="Arial"/>
            <w:bCs/>
          </w:rPr>
          <w:delText>eV2XARC</w:delText>
        </w:r>
        <w:r w:rsidR="006D0544" w:rsidDel="00BA6850">
          <w:rPr>
            <w:rFonts w:ascii="Arial" w:hAnsi="Arial" w:cs="Arial"/>
            <w:bCs/>
          </w:rPr>
          <w:delText xml:space="preserve"> study conclusion </w:delText>
        </w:r>
        <w:r w:rsidR="007712EC" w:rsidDel="00BA6850">
          <w:rPr>
            <w:rFonts w:ascii="Arial" w:hAnsi="Arial" w:cs="Arial"/>
            <w:bCs/>
          </w:rPr>
          <w:delText xml:space="preserve">related to the Tx Profile for NR PC5 </w:delText>
        </w:r>
        <w:r w:rsidR="006D0544" w:rsidDel="00BA6850">
          <w:rPr>
            <w:rFonts w:ascii="Arial" w:hAnsi="Arial" w:cs="Arial"/>
            <w:bCs/>
          </w:rPr>
          <w:delText xml:space="preserve">was derived based on the coordination with RAN WGs by </w:delText>
        </w:r>
      </w:del>
      <w:ins w:id="25" w:author="MediaTek Inc." w:date="2020-08-20T10:04:00Z">
        <w:del w:id="26" w:author="Hoyeon - r03" w:date="2020-08-20T20:13:00Z">
          <w:r w:rsidDel="00BA6850">
            <w:rPr>
              <w:rFonts w:ascii="Arial" w:hAnsi="Arial" w:cs="Arial"/>
              <w:bCs/>
            </w:rPr>
            <w:delText xml:space="preserve">via </w:delText>
          </w:r>
        </w:del>
      </w:ins>
      <w:del w:id="27" w:author="Hoyeon - r03" w:date="2020-08-20T20:13:00Z">
        <w:r w:rsidR="006D0544" w:rsidDel="00BA6850">
          <w:rPr>
            <w:rFonts w:ascii="Arial" w:hAnsi="Arial" w:cs="Arial"/>
            <w:bCs/>
          </w:rPr>
          <w:delText>exchanging the LSs</w:delText>
        </w:r>
      </w:del>
      <w:ins w:id="28" w:author="MediaTek Inc." w:date="2020-08-20T10:04:00Z">
        <w:del w:id="29" w:author="Hoyeon - r03" w:date="2020-08-20T20:13:00Z">
          <w:r w:rsidDel="00BA6850">
            <w:rPr>
              <w:rFonts w:ascii="Arial" w:hAnsi="Arial" w:cs="Arial"/>
              <w:bCs/>
            </w:rPr>
            <w:delText>LS exchange</w:delText>
          </w:r>
        </w:del>
      </w:ins>
      <w:del w:id="30" w:author="Hoyeon - r03" w:date="2020-08-20T20:13:00Z">
        <w:r w:rsidR="00777C79" w:rsidDel="00BA6850">
          <w:rPr>
            <w:rFonts w:ascii="Arial" w:hAnsi="Arial" w:cs="Arial"/>
            <w:bCs/>
          </w:rPr>
          <w:delText xml:space="preserve">, i.e. </w:delText>
        </w:r>
        <w:r w:rsidR="00777C79" w:rsidRPr="00777C79" w:rsidDel="00BA6850">
          <w:rPr>
            <w:rFonts w:ascii="Arial" w:hAnsi="Arial" w:cs="Arial"/>
            <w:bCs/>
          </w:rPr>
          <w:delText xml:space="preserve">LS </w:delText>
        </w:r>
        <w:r w:rsidR="00FC7CB7" w:rsidDel="00BA6850">
          <w:rPr>
            <w:rFonts w:ascii="Arial" w:hAnsi="Arial" w:cs="Arial"/>
            <w:bCs/>
          </w:rPr>
          <w:delText xml:space="preserve">from RAN2 </w:delText>
        </w:r>
        <w:r w:rsidR="00777C79" w:rsidRPr="00777C79" w:rsidDel="00BA6850">
          <w:rPr>
            <w:rFonts w:ascii="Arial" w:hAnsi="Arial" w:cs="Arial"/>
            <w:bCs/>
          </w:rPr>
          <w:delText xml:space="preserve">on RAT selection for SL </w:delText>
        </w:r>
        <w:r w:rsidR="00777C79" w:rsidDel="00BA6850">
          <w:rPr>
            <w:rFonts w:ascii="Arial" w:hAnsi="Arial" w:cs="Arial"/>
            <w:bCs/>
          </w:rPr>
          <w:delText>(</w:delText>
        </w:r>
        <w:r w:rsidR="00777C79" w:rsidRPr="00777C79" w:rsidDel="00BA6850">
          <w:rPr>
            <w:rFonts w:ascii="Arial" w:hAnsi="Arial" w:cs="Arial"/>
            <w:bCs/>
          </w:rPr>
          <w:delText>R2-1819082/S2-1900018</w:delText>
        </w:r>
        <w:r w:rsidR="00777C79" w:rsidDel="00BA6850">
          <w:rPr>
            <w:rFonts w:ascii="Arial" w:hAnsi="Arial" w:cs="Arial"/>
            <w:bCs/>
          </w:rPr>
          <w:delText xml:space="preserve">) and </w:delText>
        </w:r>
        <w:r w:rsidR="00777C79" w:rsidRPr="00777C79" w:rsidDel="00BA6850">
          <w:rPr>
            <w:rFonts w:ascii="Arial" w:hAnsi="Arial" w:cs="Arial"/>
            <w:bCs/>
          </w:rPr>
          <w:delText xml:space="preserve">Reply LS </w:delText>
        </w:r>
        <w:r w:rsidR="00777C79" w:rsidDel="00BA6850">
          <w:rPr>
            <w:rFonts w:ascii="Arial" w:hAnsi="Arial" w:cs="Arial"/>
            <w:bCs/>
          </w:rPr>
          <w:delText xml:space="preserve">to RAN2 </w:delText>
        </w:r>
        <w:r w:rsidR="00777C79" w:rsidRPr="00777C79" w:rsidDel="00BA6850">
          <w:rPr>
            <w:rFonts w:ascii="Arial" w:hAnsi="Arial" w:cs="Arial"/>
            <w:bCs/>
          </w:rPr>
          <w:delText>on RAT selection for SL</w:delText>
        </w:r>
        <w:r w:rsidR="00777C79" w:rsidDel="00BA6850">
          <w:rPr>
            <w:rFonts w:ascii="Arial" w:hAnsi="Arial" w:cs="Arial"/>
            <w:bCs/>
          </w:rPr>
          <w:delText xml:space="preserve"> (</w:delText>
        </w:r>
        <w:r w:rsidR="00777C79" w:rsidRPr="00777C79" w:rsidDel="00BA6850">
          <w:rPr>
            <w:rFonts w:ascii="Arial" w:hAnsi="Arial" w:cs="Arial"/>
            <w:bCs/>
          </w:rPr>
          <w:delText>S2-1901380</w:delText>
        </w:r>
        <w:r w:rsidR="00777C79" w:rsidDel="00BA6850">
          <w:rPr>
            <w:rFonts w:ascii="Arial" w:hAnsi="Arial" w:cs="Arial"/>
            <w:bCs/>
          </w:rPr>
          <w:delText>)</w:delText>
        </w:r>
        <w:r w:rsidR="006E2ED3" w:rsidDel="00BA6850">
          <w:rPr>
            <w:rFonts w:ascii="Arial" w:hAnsi="Arial" w:cs="Arial"/>
            <w:bCs/>
          </w:rPr>
          <w:delText xml:space="preserve"> including the following answer.</w:delText>
        </w:r>
      </w:del>
    </w:p>
    <w:p w14:paraId="442A59F2" w14:textId="7195A4CF" w:rsidR="00725FEA" w:rsidDel="00BA6850" w:rsidRDefault="00725FEA" w:rsidP="00B161E6">
      <w:pPr>
        <w:pStyle w:val="ac"/>
        <w:spacing w:after="120"/>
        <w:ind w:left="0"/>
        <w:rPr>
          <w:del w:id="31" w:author="Hoyeon - r03" w:date="2020-08-20T20:13:00Z"/>
          <w:rFonts w:ascii="Arial" w:hAnsi="Arial" w:cs="Arial"/>
          <w:bCs/>
        </w:rPr>
      </w:pPr>
    </w:p>
    <w:p w14:paraId="1BFCE032" w14:textId="6EA8096C" w:rsidR="006E2ED3" w:rsidRPr="006E2ED3" w:rsidDel="00BA6850" w:rsidRDefault="006E2ED3" w:rsidP="006E2ED3">
      <w:pPr>
        <w:pStyle w:val="ac"/>
        <w:spacing w:after="120"/>
        <w:ind w:leftChars="142" w:left="284"/>
        <w:rPr>
          <w:del w:id="32" w:author="Hoyeon - r03" w:date="2020-08-20T20:13:00Z"/>
          <w:bCs/>
          <w:i/>
        </w:rPr>
      </w:pPr>
      <w:del w:id="33" w:author="Hoyeon - r03" w:date="2020-08-20T20:13:00Z">
        <w:r w:rsidRPr="006E2ED3" w:rsidDel="00BA6850">
          <w:rPr>
            <w:i/>
          </w:rPr>
          <w:delText xml:space="preserve">SA2 would also like to point out that the V2X layer in the UE determines, based on e.g. UE configuration and UE capabilities, the applicable PC5 RAT(s) for any particular V2X service and passes the packet to the applicable PC5 AS(Access Stratum) layer(s) in accordance with the "Tx Profile(s)" for transmission. That is, PC5 RAT selection for V2X services is performed by the V2X layer as described in </w:delText>
        </w:r>
        <w:r w:rsidRPr="006E2ED3" w:rsidDel="00BA6850">
          <w:rPr>
            <w:i/>
            <w:lang w:eastAsia="ko-KR"/>
          </w:rPr>
          <w:delText>Solution #12 in TR 23.786. In other words, if the V2X layer selects PC5 RAT(s) for a V2X service, it passes the packets of this V2X service to each AS layer of the selected PC5 RAT(s) with the corresponding Tx Profile.</w:delText>
        </w:r>
      </w:del>
    </w:p>
    <w:p w14:paraId="4F31ABA4" w14:textId="3F7E6B5F" w:rsidR="006E2ED3" w:rsidDel="00BA6850" w:rsidRDefault="006E2ED3" w:rsidP="00B161E6">
      <w:pPr>
        <w:pStyle w:val="ac"/>
        <w:spacing w:after="120"/>
        <w:ind w:left="0"/>
        <w:rPr>
          <w:del w:id="34" w:author="Hoyeon - r03" w:date="2020-08-20T20:13:00Z"/>
          <w:rFonts w:ascii="Arial" w:hAnsi="Arial" w:cs="Arial"/>
          <w:bCs/>
        </w:rPr>
      </w:pPr>
    </w:p>
    <w:p w14:paraId="4580AC81" w14:textId="77777777" w:rsidR="00E610EB" w:rsidRDefault="00E610EB" w:rsidP="00B161E6">
      <w:pPr>
        <w:pStyle w:val="ac"/>
        <w:spacing w:after="120"/>
        <w:ind w:left="0"/>
        <w:rPr>
          <w:rFonts w:ascii="Arial" w:hAnsi="Arial" w:cs="Arial"/>
          <w:bCs/>
        </w:rPr>
      </w:pPr>
    </w:p>
    <w:p w14:paraId="0CD57709" w14:textId="4FC32EEF" w:rsidR="007712EC" w:rsidRDefault="00B05608" w:rsidP="00B161E6">
      <w:pPr>
        <w:pStyle w:val="ac"/>
        <w:spacing w:after="120"/>
        <w:ind w:left="0"/>
        <w:rPr>
          <w:rFonts w:ascii="Arial" w:hAnsi="Arial" w:cs="Arial"/>
          <w:bCs/>
        </w:rPr>
      </w:pPr>
      <w:del w:id="35" w:author="MediaTek Inc." w:date="2020-08-20T10:05:00Z">
        <w:r w:rsidDel="00E93953">
          <w:rPr>
            <w:rFonts w:ascii="Arial" w:hAnsi="Arial" w:cs="Arial"/>
          </w:rPr>
          <w:delText>However,</w:delText>
        </w:r>
      </w:del>
      <w:ins w:id="36" w:author="MediaTek Inc." w:date="2020-08-20T10:05:00Z">
        <w:r w:rsidR="00E93953">
          <w:rPr>
            <w:rFonts w:ascii="Arial" w:hAnsi="Arial" w:cs="Arial"/>
          </w:rPr>
          <w:t>It is</w:t>
        </w:r>
      </w:ins>
      <w:r>
        <w:rPr>
          <w:rFonts w:ascii="Arial" w:hAnsi="Arial" w:cs="Arial"/>
        </w:rPr>
        <w:t xml:space="preserve"> SA2</w:t>
      </w:r>
      <w:ins w:id="37" w:author="MediaTek Inc." w:date="2020-08-20T10:05:00Z">
        <w:r w:rsidR="00E93953">
          <w:rPr>
            <w:rFonts w:ascii="Arial" w:hAnsi="Arial" w:cs="Arial"/>
          </w:rPr>
          <w:t xml:space="preserve">’s understanding that </w:t>
        </w:r>
      </w:ins>
      <w:del w:id="38" w:author="MediaTek Inc." w:date="2020-08-20T10:05:00Z">
        <w:r w:rsidDel="00E93953">
          <w:rPr>
            <w:rFonts w:ascii="Arial" w:hAnsi="Arial" w:cs="Arial"/>
          </w:rPr>
          <w:delText xml:space="preserve"> found that </w:delText>
        </w:r>
      </w:del>
      <w:r>
        <w:rPr>
          <w:rFonts w:ascii="Arial" w:hAnsi="Arial" w:cs="Arial"/>
        </w:rPr>
        <w:t xml:space="preserve">the </w:t>
      </w:r>
      <w:proofErr w:type="spellStart"/>
      <w:r>
        <w:rPr>
          <w:rFonts w:ascii="Arial" w:hAnsi="Arial" w:cs="Arial"/>
        </w:rPr>
        <w:t>Tx</w:t>
      </w:r>
      <w:proofErr w:type="spellEnd"/>
      <w:r>
        <w:rPr>
          <w:rFonts w:ascii="Arial" w:hAnsi="Arial" w:cs="Arial"/>
        </w:rPr>
        <w:t xml:space="preserve"> Profile </w:t>
      </w:r>
      <w:r w:rsidR="007712EC">
        <w:rPr>
          <w:rFonts w:ascii="Arial" w:hAnsi="Arial" w:cs="Arial"/>
        </w:rPr>
        <w:t xml:space="preserve">for NR PC5 </w:t>
      </w:r>
      <w:del w:id="39" w:author="MediaTek Inc." w:date="2020-08-20T10:05:00Z">
        <w:r w:rsidDel="00E93953">
          <w:rPr>
            <w:rFonts w:ascii="Arial" w:hAnsi="Arial" w:cs="Arial"/>
          </w:rPr>
          <w:delText xml:space="preserve">has </w:delText>
        </w:r>
      </w:del>
      <w:ins w:id="40" w:author="MediaTek Inc." w:date="2020-08-20T10:05:00Z">
        <w:r w:rsidR="00E93953">
          <w:rPr>
            <w:rFonts w:ascii="Arial" w:hAnsi="Arial" w:cs="Arial"/>
          </w:rPr>
          <w:t xml:space="preserve">is not </w:t>
        </w:r>
      </w:ins>
      <w:del w:id="41" w:author="MediaTek Inc." w:date="2020-08-20T10:05:00Z">
        <w:r w:rsidDel="00E93953">
          <w:rPr>
            <w:rFonts w:ascii="Arial" w:hAnsi="Arial" w:cs="Arial"/>
          </w:rPr>
          <w:delText xml:space="preserve">not been </w:delText>
        </w:r>
      </w:del>
      <w:r>
        <w:rPr>
          <w:rFonts w:ascii="Arial" w:hAnsi="Arial" w:cs="Arial"/>
        </w:rPr>
        <w:t xml:space="preserve">defined in </w:t>
      </w:r>
      <w:ins w:id="42" w:author="MediaTek Inc." w:date="2020-08-20T10:05:00Z">
        <w:r w:rsidR="00E93953">
          <w:rPr>
            <w:rFonts w:ascii="Arial" w:hAnsi="Arial" w:cs="Arial"/>
          </w:rPr>
          <w:t xml:space="preserve">NR specifications e.g. </w:t>
        </w:r>
      </w:ins>
      <w:del w:id="43" w:author="MediaTek Inc." w:date="2020-08-20T10:05:00Z">
        <w:r w:rsidDel="00E93953">
          <w:rPr>
            <w:rFonts w:ascii="Arial" w:hAnsi="Arial" w:cs="Arial"/>
          </w:rPr>
          <w:delText xml:space="preserve">RAN WGs, e.g. in </w:delText>
        </w:r>
      </w:del>
      <w:r>
        <w:rPr>
          <w:rFonts w:ascii="Arial" w:hAnsi="Arial" w:cs="Arial"/>
        </w:rPr>
        <w:t>TS</w:t>
      </w:r>
      <w:r w:rsidR="007E196A">
        <w:t> </w:t>
      </w:r>
      <w:r w:rsidR="007E196A" w:rsidRPr="007E196A">
        <w:rPr>
          <w:rFonts w:ascii="Arial" w:hAnsi="Arial" w:cs="Arial"/>
        </w:rPr>
        <w:t>38.300</w:t>
      </w:r>
      <w:r w:rsidR="007E196A">
        <w:rPr>
          <w:rFonts w:ascii="Arial" w:hAnsi="Arial" w:cs="Arial"/>
        </w:rPr>
        <w:t xml:space="preserve"> and TS</w:t>
      </w:r>
      <w:r w:rsidR="007E196A">
        <w:t> </w:t>
      </w:r>
      <w:r w:rsidR="007E196A" w:rsidRPr="007E196A">
        <w:rPr>
          <w:rFonts w:ascii="Arial" w:hAnsi="Arial" w:cs="Arial"/>
        </w:rPr>
        <w:t>38.331</w:t>
      </w:r>
      <w:ins w:id="44" w:author="MediaTek Inc." w:date="2020-08-20T10:06:00Z">
        <w:r w:rsidR="00E93953">
          <w:rPr>
            <w:rFonts w:ascii="Arial" w:hAnsi="Arial" w:cs="Arial"/>
          </w:rPr>
          <w:t xml:space="preserve"> at this moment</w:t>
        </w:r>
      </w:ins>
      <w:r w:rsidR="007E196A" w:rsidRPr="007E196A">
        <w:rPr>
          <w:rFonts w:ascii="Arial" w:hAnsi="Arial" w:cs="Arial"/>
        </w:rPr>
        <w:t>.</w:t>
      </w:r>
      <w:r w:rsidR="00516E5F">
        <w:rPr>
          <w:rFonts w:ascii="Arial" w:hAnsi="Arial" w:cs="Arial"/>
        </w:rPr>
        <w:t xml:space="preserve"> </w:t>
      </w:r>
      <w:del w:id="45" w:author="MediaTek Inc." w:date="2020-08-20T10:05:00Z">
        <w:r w:rsidR="007712EC" w:rsidDel="00E93953">
          <w:rPr>
            <w:noProof/>
            <w:lang w:val="en-US" w:eastAsia="ko-KR"/>
          </w:rPr>
          <w:drawing>
            <wp:inline distT="0" distB="0" distL="0" distR="0" wp14:anchorId="52FE6AB2" wp14:editId="3765CE9F">
              <wp:extent cx="195943" cy="17698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2230" cy="191691"/>
                      </a:xfrm>
                      <a:prstGeom prst="rect">
                        <a:avLst/>
                      </a:prstGeom>
                    </pic:spPr>
                  </pic:pic>
                </a:graphicData>
              </a:graphic>
            </wp:inline>
          </w:drawing>
        </w:r>
      </w:del>
    </w:p>
    <w:p w14:paraId="3BFE575B" w14:textId="77777777" w:rsidR="007712EC" w:rsidRDefault="007712EC" w:rsidP="00B161E6">
      <w:pPr>
        <w:pStyle w:val="ac"/>
        <w:spacing w:after="120"/>
        <w:ind w:left="0"/>
        <w:rPr>
          <w:rFonts w:ascii="Arial" w:hAnsi="Arial" w:cs="Arial"/>
          <w:bCs/>
        </w:rPr>
      </w:pPr>
    </w:p>
    <w:p w14:paraId="6E0C2622" w14:textId="6667B62A" w:rsidR="000A3614" w:rsidRPr="000A3614" w:rsidRDefault="000A3614" w:rsidP="00B161E6">
      <w:pPr>
        <w:pStyle w:val="ac"/>
        <w:spacing w:after="120"/>
        <w:ind w:left="0"/>
        <w:rPr>
          <w:rFonts w:ascii="Arial" w:eastAsia="맑은 고딕" w:hAnsi="Arial" w:cs="Arial"/>
          <w:bCs/>
          <w:lang w:eastAsia="ko-KR"/>
        </w:rPr>
      </w:pPr>
      <w:r>
        <w:rPr>
          <w:rFonts w:ascii="Arial" w:eastAsia="맑은 고딕" w:hAnsi="Arial" w:cs="Arial" w:hint="eastAsia"/>
          <w:bCs/>
          <w:lang w:eastAsia="ko-KR"/>
        </w:rPr>
        <w:t>Therefore, SA2 would like to ask RAN2 whether</w:t>
      </w:r>
      <w:r>
        <w:rPr>
          <w:rFonts w:ascii="Arial" w:eastAsia="맑은 고딕" w:hAnsi="Arial" w:cs="Arial"/>
          <w:bCs/>
          <w:lang w:eastAsia="ko-KR"/>
        </w:rPr>
        <w:t xml:space="preserve"> there is any plan to define</w:t>
      </w:r>
      <w:r>
        <w:rPr>
          <w:rFonts w:ascii="Arial" w:eastAsia="맑은 고딕" w:hAnsi="Arial" w:cs="Arial" w:hint="eastAsia"/>
          <w:bCs/>
          <w:lang w:eastAsia="ko-KR"/>
        </w:rPr>
        <w:t xml:space="preserve"> the </w:t>
      </w:r>
      <w:proofErr w:type="spellStart"/>
      <w:r>
        <w:rPr>
          <w:rFonts w:ascii="Arial" w:hAnsi="Arial" w:cs="Arial"/>
        </w:rPr>
        <w:t>Tx</w:t>
      </w:r>
      <w:proofErr w:type="spellEnd"/>
      <w:r>
        <w:rPr>
          <w:rFonts w:ascii="Arial" w:hAnsi="Arial" w:cs="Arial"/>
        </w:rPr>
        <w:t xml:space="preserve"> Profile for NR PC5 </w:t>
      </w:r>
      <w:del w:id="46" w:author="MediaTek Inc." w:date="2020-08-20T10:06:00Z">
        <w:r w:rsidDel="00E93953">
          <w:rPr>
            <w:rFonts w:ascii="Arial" w:hAnsi="Arial" w:cs="Arial"/>
          </w:rPr>
          <w:delText xml:space="preserve">in </w:delText>
        </w:r>
      </w:del>
      <w:ins w:id="47" w:author="MediaTek Inc." w:date="2020-08-20T10:06:00Z">
        <w:r w:rsidR="00E93953">
          <w:rPr>
            <w:rFonts w:ascii="Arial" w:hAnsi="Arial" w:cs="Arial"/>
          </w:rPr>
          <w:t xml:space="preserve">as of </w:t>
        </w:r>
      </w:ins>
      <w:r>
        <w:rPr>
          <w:rFonts w:ascii="Arial" w:hAnsi="Arial" w:cs="Arial"/>
        </w:rPr>
        <w:t>Rel-16.</w:t>
      </w:r>
    </w:p>
    <w:p w14:paraId="01C6F751" w14:textId="77777777" w:rsidR="00B161E6" w:rsidRPr="00087C43" w:rsidRDefault="00B161E6" w:rsidP="00B161E6">
      <w:pPr>
        <w:pStyle w:val="ac"/>
        <w:spacing w:after="120"/>
        <w:ind w:left="0"/>
        <w:rPr>
          <w:rFonts w:ascii="Arial" w:hAnsi="Arial" w:cs="Arial"/>
          <w:bCs/>
        </w:rPr>
      </w:pPr>
    </w:p>
    <w:p w14:paraId="3C0B3E9B" w14:textId="77777777" w:rsidR="00972700" w:rsidRDefault="00972700">
      <w:pPr>
        <w:spacing w:after="120"/>
        <w:rPr>
          <w:rFonts w:ascii="Arial" w:hAnsi="Arial" w:cs="Arial"/>
          <w:b/>
        </w:rPr>
      </w:pPr>
      <w:r>
        <w:rPr>
          <w:rFonts w:ascii="Arial" w:hAnsi="Arial" w:cs="Arial"/>
          <w:b/>
        </w:rPr>
        <w:t>2. Action:</w:t>
      </w:r>
    </w:p>
    <w:p w14:paraId="166DA145" w14:textId="57651A1A" w:rsidR="00972700" w:rsidRPr="001B39BB" w:rsidRDefault="00972700">
      <w:pPr>
        <w:spacing w:after="120"/>
        <w:ind w:left="1985" w:hanging="1985"/>
        <w:rPr>
          <w:rFonts w:ascii="Arial" w:hAnsi="Arial" w:cs="Arial"/>
          <w:b/>
        </w:rPr>
      </w:pPr>
      <w:r w:rsidRPr="001B39BB">
        <w:rPr>
          <w:rFonts w:ascii="Arial" w:hAnsi="Arial" w:cs="Arial"/>
          <w:b/>
        </w:rPr>
        <w:t xml:space="preserve">To </w:t>
      </w:r>
      <w:r w:rsidR="00171B1A">
        <w:rPr>
          <w:rFonts w:ascii="Arial" w:hAnsi="Arial" w:cs="Arial"/>
          <w:b/>
        </w:rPr>
        <w:t>RAN</w:t>
      </w:r>
      <w:r w:rsidR="00D152F4">
        <w:rPr>
          <w:rFonts w:ascii="Arial" w:hAnsi="Arial" w:cs="Arial"/>
          <w:b/>
        </w:rPr>
        <w:t>2</w:t>
      </w:r>
      <w:r w:rsidR="00C80FF8">
        <w:rPr>
          <w:rFonts w:ascii="Arial" w:hAnsi="Arial" w:cs="Arial"/>
          <w:b/>
        </w:rPr>
        <w:t xml:space="preserve"> </w:t>
      </w:r>
      <w:r w:rsidRPr="001B39BB">
        <w:rPr>
          <w:rFonts w:ascii="Arial" w:hAnsi="Arial" w:cs="Arial"/>
          <w:b/>
        </w:rPr>
        <w:t>group</w:t>
      </w:r>
      <w:r w:rsidR="001B39BB" w:rsidRPr="001B39BB">
        <w:rPr>
          <w:rFonts w:ascii="Arial" w:hAnsi="Arial" w:cs="Arial"/>
          <w:b/>
        </w:rPr>
        <w:t>:</w:t>
      </w:r>
    </w:p>
    <w:p w14:paraId="06D08932" w14:textId="57F77A60" w:rsidR="00802573" w:rsidRDefault="002C453A" w:rsidP="001B39BB">
      <w:pPr>
        <w:spacing w:after="120"/>
        <w:ind w:left="993" w:hanging="993"/>
        <w:rPr>
          <w:rFonts w:ascii="Arial" w:hAnsi="Arial" w:cs="Arial"/>
        </w:rPr>
      </w:pPr>
      <w:r>
        <w:rPr>
          <w:rFonts w:ascii="Arial" w:hAnsi="Arial" w:cs="Arial"/>
          <w:b/>
        </w:rPr>
        <w:t xml:space="preserve">ACTION: </w:t>
      </w:r>
      <w:r>
        <w:rPr>
          <w:rFonts w:ascii="Arial" w:hAnsi="Arial" w:cs="Arial"/>
          <w:b/>
        </w:rPr>
        <w:tab/>
      </w:r>
      <w:r w:rsidR="00AA7E91" w:rsidRPr="00AA7E91">
        <w:rPr>
          <w:rFonts w:ascii="Arial" w:hAnsi="Arial" w:cs="Arial"/>
        </w:rPr>
        <w:t>SA</w:t>
      </w:r>
      <w:r w:rsidR="007D7F33">
        <w:rPr>
          <w:rFonts w:ascii="Arial" w:hAnsi="Arial" w:cs="Arial"/>
        </w:rPr>
        <w:t>2</w:t>
      </w:r>
      <w:r w:rsidR="00AA7E91" w:rsidRPr="00AA7E91">
        <w:rPr>
          <w:rFonts w:ascii="Arial" w:hAnsi="Arial" w:cs="Arial"/>
        </w:rPr>
        <w:t xml:space="preserve"> </w:t>
      </w:r>
      <w:r w:rsidR="005425EE">
        <w:rPr>
          <w:rFonts w:ascii="Arial" w:hAnsi="Arial" w:cs="Arial"/>
        </w:rPr>
        <w:t>kindly</w:t>
      </w:r>
      <w:r w:rsidR="00AA7E91" w:rsidRPr="00AA7E91">
        <w:rPr>
          <w:rFonts w:ascii="Arial" w:hAnsi="Arial" w:cs="Arial"/>
        </w:rPr>
        <w:t xml:space="preserve"> asks RAN</w:t>
      </w:r>
      <w:r w:rsidR="005425EE">
        <w:rPr>
          <w:rFonts w:ascii="Arial" w:hAnsi="Arial" w:cs="Arial"/>
        </w:rPr>
        <w:t>2</w:t>
      </w:r>
      <w:r w:rsidR="00AA7E91" w:rsidRPr="00AA7E91">
        <w:rPr>
          <w:rFonts w:ascii="Arial" w:hAnsi="Arial" w:cs="Arial"/>
        </w:rPr>
        <w:t xml:space="preserve"> to </w:t>
      </w:r>
      <w:r w:rsidR="005425EE">
        <w:rPr>
          <w:rFonts w:ascii="Arial" w:hAnsi="Arial" w:cs="Arial"/>
        </w:rPr>
        <w:t>provide</w:t>
      </w:r>
      <w:r w:rsidR="00AA7E91" w:rsidRPr="00AA7E91">
        <w:rPr>
          <w:rFonts w:ascii="Arial" w:hAnsi="Arial" w:cs="Arial"/>
        </w:rPr>
        <w:t xml:space="preserve"> </w:t>
      </w:r>
      <w:r w:rsidR="00FA4CEE">
        <w:rPr>
          <w:rFonts w:ascii="Arial" w:hAnsi="Arial" w:cs="Arial"/>
        </w:rPr>
        <w:t>feedback</w:t>
      </w:r>
      <w:r w:rsidR="00AE2710">
        <w:rPr>
          <w:rFonts w:ascii="Arial" w:hAnsi="Arial" w:cs="Arial"/>
        </w:rPr>
        <w:t xml:space="preserve"> to SA2</w:t>
      </w:r>
      <w:r w:rsidR="00645891">
        <w:rPr>
          <w:rFonts w:ascii="Arial" w:hAnsi="Arial" w:cs="Arial"/>
        </w:rPr>
        <w:t xml:space="preserve"> </w:t>
      </w:r>
      <w:r w:rsidR="00645891">
        <w:rPr>
          <w:rFonts w:ascii="Arial" w:eastAsia="맑은 고딕" w:hAnsi="Arial" w:cs="Arial" w:hint="eastAsia"/>
          <w:bCs/>
          <w:lang w:eastAsia="ko-KR"/>
        </w:rPr>
        <w:t>whether</w:t>
      </w:r>
      <w:r w:rsidR="00645891">
        <w:rPr>
          <w:rFonts w:ascii="Arial" w:eastAsia="맑은 고딕" w:hAnsi="Arial" w:cs="Arial"/>
          <w:bCs/>
          <w:lang w:eastAsia="ko-KR"/>
        </w:rPr>
        <w:t xml:space="preserve"> there is any plan to define</w:t>
      </w:r>
      <w:r w:rsidR="00645891">
        <w:rPr>
          <w:rFonts w:ascii="Arial" w:eastAsia="맑은 고딕" w:hAnsi="Arial" w:cs="Arial" w:hint="eastAsia"/>
          <w:bCs/>
          <w:lang w:eastAsia="ko-KR"/>
        </w:rPr>
        <w:t xml:space="preserve"> the </w:t>
      </w:r>
      <w:proofErr w:type="spellStart"/>
      <w:r w:rsidR="00645891">
        <w:rPr>
          <w:rFonts w:ascii="Arial" w:hAnsi="Arial" w:cs="Arial"/>
        </w:rPr>
        <w:t>Tx</w:t>
      </w:r>
      <w:proofErr w:type="spellEnd"/>
      <w:r w:rsidR="00645891">
        <w:rPr>
          <w:rFonts w:ascii="Arial" w:hAnsi="Arial" w:cs="Arial"/>
        </w:rPr>
        <w:t xml:space="preserve"> Profile for NR PC5 </w:t>
      </w:r>
      <w:del w:id="48" w:author="MediaTek Inc." w:date="2020-08-20T10:07:00Z">
        <w:r w:rsidR="00645891" w:rsidDel="00E93953">
          <w:rPr>
            <w:rFonts w:ascii="Arial" w:hAnsi="Arial" w:cs="Arial"/>
          </w:rPr>
          <w:delText xml:space="preserve">in </w:delText>
        </w:r>
      </w:del>
      <w:ins w:id="49" w:author="MediaTek Inc." w:date="2020-08-20T10:07:00Z">
        <w:r w:rsidR="00E93953">
          <w:rPr>
            <w:rFonts w:ascii="Arial" w:hAnsi="Arial" w:cs="Arial"/>
          </w:rPr>
          <w:t xml:space="preserve">as of </w:t>
        </w:r>
      </w:ins>
      <w:r w:rsidR="00645891">
        <w:rPr>
          <w:rFonts w:ascii="Arial" w:hAnsi="Arial" w:cs="Arial"/>
        </w:rPr>
        <w:t>Rel-16.</w:t>
      </w:r>
    </w:p>
    <w:p w14:paraId="092BEE54" w14:textId="77777777" w:rsidR="00972700" w:rsidRDefault="00972700">
      <w:pPr>
        <w:spacing w:after="120"/>
        <w:ind w:left="993" w:hanging="993"/>
        <w:rPr>
          <w:rFonts w:ascii="Arial" w:hAnsi="Arial" w:cs="Arial"/>
        </w:rPr>
      </w:pPr>
    </w:p>
    <w:p w14:paraId="7562B19A" w14:textId="5CA74BBC" w:rsidR="00972700" w:rsidRDefault="00972700">
      <w:pPr>
        <w:spacing w:after="120"/>
        <w:rPr>
          <w:rFonts w:ascii="Arial" w:hAnsi="Arial" w:cs="Arial"/>
          <w:b/>
        </w:rPr>
      </w:pPr>
      <w:r>
        <w:rPr>
          <w:rFonts w:ascii="Arial" w:hAnsi="Arial" w:cs="Arial"/>
          <w:b/>
        </w:rPr>
        <w:lastRenderedPageBreak/>
        <w:t>3. Date</w:t>
      </w:r>
      <w:r w:rsidR="002C453A">
        <w:rPr>
          <w:rFonts w:ascii="Arial" w:hAnsi="Arial" w:cs="Arial"/>
          <w:b/>
        </w:rPr>
        <w:t>s</w:t>
      </w:r>
      <w:r>
        <w:rPr>
          <w:rFonts w:ascii="Arial" w:hAnsi="Arial" w:cs="Arial"/>
          <w:b/>
        </w:rPr>
        <w:t xml:space="preserve"> of Next TSG-</w:t>
      </w:r>
      <w:r w:rsidR="002C453A">
        <w:rPr>
          <w:rFonts w:ascii="Arial" w:hAnsi="Arial" w:cs="Arial"/>
          <w:b/>
        </w:rPr>
        <w:t>S</w:t>
      </w:r>
      <w:r w:rsidR="001B39BB">
        <w:rPr>
          <w:rFonts w:ascii="Arial" w:hAnsi="Arial" w:cs="Arial"/>
          <w:b/>
        </w:rPr>
        <w:t>A</w:t>
      </w:r>
      <w:r w:rsidR="00D152F4">
        <w:rPr>
          <w:rFonts w:ascii="Arial" w:hAnsi="Arial" w:cs="Arial"/>
          <w:b/>
        </w:rPr>
        <w:t>2</w:t>
      </w:r>
      <w:r>
        <w:rPr>
          <w:rFonts w:ascii="Arial" w:hAnsi="Arial" w:cs="Arial"/>
          <w:b/>
        </w:rPr>
        <w:t xml:space="preserve"> Meetings:</w:t>
      </w:r>
    </w:p>
    <w:p w14:paraId="460C2798" w14:textId="7FD5C04B" w:rsidR="00D152F4" w:rsidRDefault="00D152F4" w:rsidP="00D152F4">
      <w:pPr>
        <w:tabs>
          <w:tab w:val="left" w:pos="5103"/>
        </w:tabs>
        <w:spacing w:after="120"/>
        <w:ind w:left="2268" w:hanging="2268"/>
        <w:rPr>
          <w:rFonts w:ascii="Arial" w:hAnsi="Arial" w:cs="Arial"/>
          <w:bCs/>
        </w:rPr>
      </w:pPr>
      <w:r>
        <w:rPr>
          <w:rFonts w:ascii="Arial" w:hAnsi="Arial" w:cs="Arial"/>
          <w:bCs/>
        </w:rPr>
        <w:t>3GPP TSG SA2</w:t>
      </w:r>
      <w:r w:rsidRPr="00404109">
        <w:rPr>
          <w:rFonts w:ascii="Arial" w:hAnsi="Arial" w:cs="Arial"/>
          <w:bCs/>
        </w:rPr>
        <w:t>#</w:t>
      </w:r>
      <w:r>
        <w:rPr>
          <w:rFonts w:ascii="Arial" w:hAnsi="Arial" w:cs="Arial"/>
          <w:bCs/>
        </w:rPr>
        <w:t>141E</w:t>
      </w:r>
      <w:r>
        <w:rPr>
          <w:rFonts w:ascii="Arial" w:hAnsi="Arial" w:cs="Arial"/>
          <w:bCs/>
        </w:rPr>
        <w:tab/>
      </w:r>
      <w:r w:rsidRPr="00404109">
        <w:rPr>
          <w:rFonts w:ascii="Arial" w:hAnsi="Arial" w:cs="Arial"/>
          <w:bCs/>
        </w:rPr>
        <w:t>1</w:t>
      </w:r>
      <w:r>
        <w:rPr>
          <w:rFonts w:ascii="Arial" w:hAnsi="Arial" w:cs="Arial"/>
          <w:bCs/>
        </w:rPr>
        <w:t xml:space="preserve">2 </w:t>
      </w:r>
      <w:r w:rsidRPr="00404109">
        <w:rPr>
          <w:rFonts w:ascii="Arial" w:hAnsi="Arial" w:cs="Arial"/>
          <w:bCs/>
        </w:rPr>
        <w:t xml:space="preserve">– </w:t>
      </w:r>
      <w:r>
        <w:rPr>
          <w:rFonts w:ascii="Arial" w:hAnsi="Arial" w:cs="Arial"/>
          <w:bCs/>
        </w:rPr>
        <w:t>23 October</w:t>
      </w:r>
      <w:r w:rsidRPr="00404109">
        <w:rPr>
          <w:rFonts w:ascii="Arial" w:hAnsi="Arial" w:cs="Arial"/>
          <w:bCs/>
        </w:rPr>
        <w:t xml:space="preserve"> 2020</w:t>
      </w:r>
      <w:r w:rsidRPr="00404109">
        <w:rPr>
          <w:rFonts w:ascii="Arial" w:hAnsi="Arial" w:cs="Arial"/>
          <w:bCs/>
        </w:rPr>
        <w:tab/>
      </w:r>
      <w:proofErr w:type="spellStart"/>
      <w:r>
        <w:rPr>
          <w:rFonts w:ascii="Arial" w:hAnsi="Arial" w:cs="Arial"/>
          <w:bCs/>
        </w:rPr>
        <w:t>eMeeting</w:t>
      </w:r>
      <w:proofErr w:type="spellEnd"/>
    </w:p>
    <w:p w14:paraId="67CE6672" w14:textId="7982770A" w:rsidR="00E81C03" w:rsidRPr="006749E1" w:rsidRDefault="00D152F4" w:rsidP="00D152F4">
      <w:pPr>
        <w:tabs>
          <w:tab w:val="left" w:pos="3969"/>
          <w:tab w:val="left" w:pos="5103"/>
        </w:tabs>
        <w:spacing w:after="120"/>
        <w:ind w:left="2268" w:hanging="2268"/>
        <w:rPr>
          <w:rFonts w:ascii="Arial" w:hAnsi="Arial" w:cs="Arial"/>
          <w:bCs/>
        </w:rPr>
      </w:pPr>
      <w:r>
        <w:rPr>
          <w:rFonts w:ascii="Arial" w:hAnsi="Arial" w:cs="Arial"/>
          <w:bCs/>
        </w:rPr>
        <w:t>3GPP TSG SA2#142E</w:t>
      </w:r>
      <w:r>
        <w:rPr>
          <w:rFonts w:ascii="Arial" w:hAnsi="Arial" w:cs="Arial"/>
          <w:bCs/>
        </w:rPr>
        <w:tab/>
      </w:r>
      <w:r w:rsidRPr="00404109">
        <w:rPr>
          <w:rFonts w:ascii="Arial" w:hAnsi="Arial" w:cs="Arial"/>
          <w:bCs/>
        </w:rPr>
        <w:t>1</w:t>
      </w:r>
      <w:r>
        <w:rPr>
          <w:rFonts w:ascii="Arial" w:hAnsi="Arial" w:cs="Arial"/>
          <w:bCs/>
        </w:rPr>
        <w:t xml:space="preserve">6 </w:t>
      </w:r>
      <w:r w:rsidRPr="00404109">
        <w:rPr>
          <w:rFonts w:ascii="Arial" w:hAnsi="Arial" w:cs="Arial"/>
          <w:bCs/>
        </w:rPr>
        <w:t xml:space="preserve">– </w:t>
      </w:r>
      <w:r>
        <w:rPr>
          <w:rFonts w:ascii="Arial" w:hAnsi="Arial" w:cs="Arial"/>
          <w:bCs/>
        </w:rPr>
        <w:t>20 November</w:t>
      </w:r>
      <w:r w:rsidRPr="00404109">
        <w:rPr>
          <w:rFonts w:ascii="Arial" w:hAnsi="Arial" w:cs="Arial"/>
          <w:bCs/>
        </w:rPr>
        <w:t xml:space="preserve"> 2020</w:t>
      </w:r>
      <w:r>
        <w:rPr>
          <w:rFonts w:ascii="Arial" w:hAnsi="Arial" w:cs="Arial"/>
          <w:bCs/>
        </w:rPr>
        <w:tab/>
      </w:r>
      <w:proofErr w:type="spellStart"/>
      <w:r>
        <w:rPr>
          <w:rFonts w:ascii="Arial" w:hAnsi="Arial" w:cs="Arial"/>
          <w:bCs/>
        </w:rPr>
        <w:t>eMeeting</w:t>
      </w:r>
      <w:proofErr w:type="spellEnd"/>
    </w:p>
    <w:p w14:paraId="743D045E" w14:textId="77777777" w:rsidR="00972700" w:rsidRDefault="00972700" w:rsidP="001B39BB">
      <w:pPr>
        <w:tabs>
          <w:tab w:val="left" w:pos="5103"/>
        </w:tabs>
        <w:spacing w:after="120"/>
        <w:ind w:left="2268" w:hanging="2268"/>
        <w:rPr>
          <w:rFonts w:ascii="Arial" w:hAnsi="Arial" w:cs="Arial"/>
          <w:bCs/>
        </w:rPr>
      </w:pPr>
    </w:p>
    <w:sectPr w:rsidR="00972700">
      <w:footerReference w:type="default" r:id="rId12"/>
      <w:footerReference w:type="first" r:id="rId13"/>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B215D" w14:textId="77777777" w:rsidR="00B87597" w:rsidRDefault="00B87597">
      <w:r>
        <w:separator/>
      </w:r>
    </w:p>
  </w:endnote>
  <w:endnote w:type="continuationSeparator" w:id="0">
    <w:p w14:paraId="012C725B" w14:textId="77777777" w:rsidR="00B87597" w:rsidRDefault="00B8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9C1F4" w14:textId="77777777" w:rsidR="0089475B" w:rsidRDefault="00CD14DA">
    <w:pPr>
      <w:pStyle w:val="a4"/>
    </w:pPr>
    <w:r>
      <w:rPr>
        <w:noProof/>
        <w:lang w:val="en-US" w:eastAsia="ko-KR"/>
      </w:rPr>
      <mc:AlternateContent>
        <mc:Choice Requires="wps">
          <w:drawing>
            <wp:anchor distT="0" distB="0" distL="114300" distR="114300" simplePos="0" relativeHeight="251657216" behindDoc="0" locked="0" layoutInCell="0" allowOverlap="1" wp14:anchorId="69D8A380" wp14:editId="37055957">
              <wp:simplePos x="0" y="0"/>
              <wp:positionH relativeFrom="page">
                <wp:posOffset>0</wp:posOffset>
              </wp:positionH>
              <wp:positionV relativeFrom="page">
                <wp:posOffset>10236200</wp:posOffset>
              </wp:positionV>
              <wp:extent cx="7560945" cy="266700"/>
              <wp:effectExtent l="0" t="0" r="0" b="0"/>
              <wp:wrapNone/>
              <wp:docPr id="2" name="MSIPCM20794ad399ffaf14086ca1e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E6FEF" w14:textId="77777777" w:rsidR="0089475B" w:rsidRPr="0089475B" w:rsidRDefault="0089475B" w:rsidP="0089475B">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9D8A380" id="_x0000_t202" coordsize="21600,21600" o:spt="202" path="m,l,21600r21600,l21600,xe">
              <v:stroke joinstyle="miter"/>
              <v:path gradientshapeok="t" o:connecttype="rect"/>
            </v:shapetype>
            <v:shape id="MSIPCM20794ad399ffaf14086ca1e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Q6GFiXgCAAC9BAAADgAA&#10;AAAAAAAAAAAAAAAuAgAAZHJzL2Uyb0RvYy54bWxQSwECLQAUAAYACAAAACEAjbW6b90AAAALAQAA&#10;DwAAAAAAAAAAAAAAAADSBAAAZHJzL2Rvd25yZXYueG1sUEsFBgAAAAAEAAQA8wAAANwFAAAAAA==&#10;" o:allowincell="f" filled="f" stroked="f">
              <v:textbox inset="20pt,0,,0">
                <w:txbxContent>
                  <w:p w14:paraId="2BFE6FEF" w14:textId="77777777" w:rsidR="0089475B" w:rsidRPr="0089475B" w:rsidRDefault="0089475B" w:rsidP="0089475B">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B0452" w14:textId="77777777" w:rsidR="0089475B" w:rsidRDefault="00CD14DA">
    <w:pPr>
      <w:pStyle w:val="a4"/>
    </w:pPr>
    <w:r>
      <w:rPr>
        <w:noProof/>
        <w:lang w:val="en-US" w:eastAsia="ko-KR"/>
      </w:rPr>
      <mc:AlternateContent>
        <mc:Choice Requires="wps">
          <w:drawing>
            <wp:anchor distT="0" distB="0" distL="114300" distR="114300" simplePos="0" relativeHeight="251658240" behindDoc="0" locked="0" layoutInCell="0" allowOverlap="1" wp14:anchorId="63413CDD" wp14:editId="58C8D774">
              <wp:simplePos x="0" y="0"/>
              <wp:positionH relativeFrom="page">
                <wp:posOffset>0</wp:posOffset>
              </wp:positionH>
              <wp:positionV relativeFrom="page">
                <wp:posOffset>10236200</wp:posOffset>
              </wp:positionV>
              <wp:extent cx="7560945" cy="266700"/>
              <wp:effectExtent l="0" t="0" r="0" b="0"/>
              <wp:wrapNone/>
              <wp:docPr id="1" name="MSIPCM35aa4a27a632504c9f5f2c69"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AE489" w14:textId="77777777" w:rsidR="0089475B" w:rsidRPr="0089475B" w:rsidRDefault="0089475B" w:rsidP="0089475B">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413CDD" id="_x0000_t202" coordsize="21600,21600" o:spt="202" path="m,l,21600r21600,l21600,xe">
              <v:stroke joinstyle="miter"/>
              <v:path gradientshapeok="t" o:connecttype="rect"/>
            </v:shapetype>
            <v:shape id="MSIPCM35aa4a27a632504c9f5f2c69"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" o:allowincell="f" filled="f" stroked="f">
              <v:textbox inset="20pt,0,,0">
                <w:txbxContent>
                  <w:p w14:paraId="649AE489" w14:textId="77777777" w:rsidR="0089475B" w:rsidRPr="0089475B" w:rsidRDefault="0089475B" w:rsidP="0089475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2584E" w14:textId="77777777" w:rsidR="00B87597" w:rsidRDefault="00B87597">
      <w:r>
        <w:separator/>
      </w:r>
    </w:p>
  </w:footnote>
  <w:footnote w:type="continuationSeparator" w:id="0">
    <w:p w14:paraId="25339B8A" w14:textId="77777777" w:rsidR="00B87597" w:rsidRDefault="00B875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E0538E"/>
    <w:multiLevelType w:val="hybridMultilevel"/>
    <w:tmpl w:val="35D0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1"/>
  </w:num>
  <w:num w:numId="5">
    <w:abstractNumId w:val="3"/>
  </w:num>
  <w:num w:numId="6">
    <w:abstractNumId w:val="0"/>
  </w:num>
  <w:num w:numId="7">
    <w:abstractNumId w:val="9"/>
  </w:num>
  <w:num w:numId="8">
    <w:abstractNumId w:val="8"/>
  </w:num>
  <w:num w:numId="9">
    <w:abstractNumId w:val="5"/>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yeon - r03">
    <w15:presenceInfo w15:providerId="None" w15:userId="Hoyeon - r03"/>
  </w15:person>
  <w15:person w15:author="LaeYoung (LG Electronics)">
    <w15:presenceInfo w15:providerId="None" w15:userId="LaeYoung (LG Electronics)"/>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D46"/>
    <w:rsid w:val="0000054D"/>
    <w:rsid w:val="00010329"/>
    <w:rsid w:val="00011186"/>
    <w:rsid w:val="000125EB"/>
    <w:rsid w:val="00025433"/>
    <w:rsid w:val="000275F4"/>
    <w:rsid w:val="00033EB6"/>
    <w:rsid w:val="0004269E"/>
    <w:rsid w:val="00046C86"/>
    <w:rsid w:val="00053F6A"/>
    <w:rsid w:val="00054DFD"/>
    <w:rsid w:val="00060519"/>
    <w:rsid w:val="000643D2"/>
    <w:rsid w:val="0006640C"/>
    <w:rsid w:val="0006715F"/>
    <w:rsid w:val="000676A6"/>
    <w:rsid w:val="00076542"/>
    <w:rsid w:val="00081CB2"/>
    <w:rsid w:val="00085052"/>
    <w:rsid w:val="00086558"/>
    <w:rsid w:val="00087C43"/>
    <w:rsid w:val="0009149E"/>
    <w:rsid w:val="000A3614"/>
    <w:rsid w:val="000B24ED"/>
    <w:rsid w:val="000B4117"/>
    <w:rsid w:val="000B48DF"/>
    <w:rsid w:val="000C07C8"/>
    <w:rsid w:val="000D045A"/>
    <w:rsid w:val="000D3599"/>
    <w:rsid w:val="000E278D"/>
    <w:rsid w:val="000F1459"/>
    <w:rsid w:val="000F43E9"/>
    <w:rsid w:val="000F5E41"/>
    <w:rsid w:val="000F7737"/>
    <w:rsid w:val="00104633"/>
    <w:rsid w:val="001175CD"/>
    <w:rsid w:val="0012375D"/>
    <w:rsid w:val="00125889"/>
    <w:rsid w:val="001330B5"/>
    <w:rsid w:val="001331CA"/>
    <w:rsid w:val="0013459B"/>
    <w:rsid w:val="00135F67"/>
    <w:rsid w:val="00146633"/>
    <w:rsid w:val="00151980"/>
    <w:rsid w:val="0015639B"/>
    <w:rsid w:val="001602CB"/>
    <w:rsid w:val="00166A47"/>
    <w:rsid w:val="001713CB"/>
    <w:rsid w:val="00171B1A"/>
    <w:rsid w:val="001752FB"/>
    <w:rsid w:val="0018649C"/>
    <w:rsid w:val="001872DD"/>
    <w:rsid w:val="00192518"/>
    <w:rsid w:val="00196561"/>
    <w:rsid w:val="001A28A2"/>
    <w:rsid w:val="001B39BB"/>
    <w:rsid w:val="001B3BB9"/>
    <w:rsid w:val="001B411E"/>
    <w:rsid w:val="001C5F6B"/>
    <w:rsid w:val="001D50A0"/>
    <w:rsid w:val="001E2EC8"/>
    <w:rsid w:val="001F3C00"/>
    <w:rsid w:val="00205CFB"/>
    <w:rsid w:val="00216688"/>
    <w:rsid w:val="002225DA"/>
    <w:rsid w:val="00226CBC"/>
    <w:rsid w:val="002367EE"/>
    <w:rsid w:val="00246AB2"/>
    <w:rsid w:val="00256906"/>
    <w:rsid w:val="00257A91"/>
    <w:rsid w:val="002600FD"/>
    <w:rsid w:val="002601F0"/>
    <w:rsid w:val="00264083"/>
    <w:rsid w:val="002645EC"/>
    <w:rsid w:val="00266C56"/>
    <w:rsid w:val="00275836"/>
    <w:rsid w:val="00292CB1"/>
    <w:rsid w:val="002A504C"/>
    <w:rsid w:val="002A7E1D"/>
    <w:rsid w:val="002B3AB1"/>
    <w:rsid w:val="002C453A"/>
    <w:rsid w:val="002C7722"/>
    <w:rsid w:val="002D3A8C"/>
    <w:rsid w:val="002E1737"/>
    <w:rsid w:val="002E4B39"/>
    <w:rsid w:val="002E5693"/>
    <w:rsid w:val="002E64DE"/>
    <w:rsid w:val="003030CE"/>
    <w:rsid w:val="00314388"/>
    <w:rsid w:val="00322CD2"/>
    <w:rsid w:val="00325269"/>
    <w:rsid w:val="0033037B"/>
    <w:rsid w:val="00340397"/>
    <w:rsid w:val="00340A50"/>
    <w:rsid w:val="00340CC4"/>
    <w:rsid w:val="00342BCE"/>
    <w:rsid w:val="003502D0"/>
    <w:rsid w:val="003505EF"/>
    <w:rsid w:val="0035594C"/>
    <w:rsid w:val="0036268E"/>
    <w:rsid w:val="0037289A"/>
    <w:rsid w:val="003746B0"/>
    <w:rsid w:val="00376CE6"/>
    <w:rsid w:val="003859DE"/>
    <w:rsid w:val="00392EBA"/>
    <w:rsid w:val="003942CC"/>
    <w:rsid w:val="00397E98"/>
    <w:rsid w:val="003A0180"/>
    <w:rsid w:val="003A1D77"/>
    <w:rsid w:val="003A4B2D"/>
    <w:rsid w:val="003A517E"/>
    <w:rsid w:val="003B757F"/>
    <w:rsid w:val="003C0E18"/>
    <w:rsid w:val="003C6DE4"/>
    <w:rsid w:val="003C6F40"/>
    <w:rsid w:val="003D0F3D"/>
    <w:rsid w:val="003D40E9"/>
    <w:rsid w:val="003D613D"/>
    <w:rsid w:val="003E1665"/>
    <w:rsid w:val="003E3C73"/>
    <w:rsid w:val="003E4002"/>
    <w:rsid w:val="003F66F6"/>
    <w:rsid w:val="003F6D7A"/>
    <w:rsid w:val="0040081F"/>
    <w:rsid w:val="00400A8F"/>
    <w:rsid w:val="00401B93"/>
    <w:rsid w:val="00406818"/>
    <w:rsid w:val="0041438F"/>
    <w:rsid w:val="00415646"/>
    <w:rsid w:val="00421D53"/>
    <w:rsid w:val="00423AE1"/>
    <w:rsid w:val="00423D46"/>
    <w:rsid w:val="004247AD"/>
    <w:rsid w:val="0043015D"/>
    <w:rsid w:val="00433C4E"/>
    <w:rsid w:val="0043423C"/>
    <w:rsid w:val="00440064"/>
    <w:rsid w:val="00444A7A"/>
    <w:rsid w:val="004508BD"/>
    <w:rsid w:val="00450EE9"/>
    <w:rsid w:val="00456409"/>
    <w:rsid w:val="00460225"/>
    <w:rsid w:val="00460D46"/>
    <w:rsid w:val="00466F4E"/>
    <w:rsid w:val="004735A1"/>
    <w:rsid w:val="004773C5"/>
    <w:rsid w:val="00483404"/>
    <w:rsid w:val="00494756"/>
    <w:rsid w:val="004963FE"/>
    <w:rsid w:val="004A58F7"/>
    <w:rsid w:val="004B45CE"/>
    <w:rsid w:val="004B6B95"/>
    <w:rsid w:val="004B747B"/>
    <w:rsid w:val="004B773F"/>
    <w:rsid w:val="004B77CF"/>
    <w:rsid w:val="004D10CE"/>
    <w:rsid w:val="004E0DC8"/>
    <w:rsid w:val="004E1DA0"/>
    <w:rsid w:val="004E2EB9"/>
    <w:rsid w:val="004E4960"/>
    <w:rsid w:val="004E4E34"/>
    <w:rsid w:val="004E5EB3"/>
    <w:rsid w:val="00501955"/>
    <w:rsid w:val="00501DD8"/>
    <w:rsid w:val="005053E2"/>
    <w:rsid w:val="005078EF"/>
    <w:rsid w:val="00507A5A"/>
    <w:rsid w:val="0051019D"/>
    <w:rsid w:val="00510D89"/>
    <w:rsid w:val="00511913"/>
    <w:rsid w:val="00513CD9"/>
    <w:rsid w:val="00516E0E"/>
    <w:rsid w:val="00516E5F"/>
    <w:rsid w:val="00522437"/>
    <w:rsid w:val="00524606"/>
    <w:rsid w:val="005317E7"/>
    <w:rsid w:val="00536624"/>
    <w:rsid w:val="00537818"/>
    <w:rsid w:val="005425EE"/>
    <w:rsid w:val="00543EDE"/>
    <w:rsid w:val="00547719"/>
    <w:rsid w:val="00551202"/>
    <w:rsid w:val="0055243F"/>
    <w:rsid w:val="00566713"/>
    <w:rsid w:val="005703F2"/>
    <w:rsid w:val="00583861"/>
    <w:rsid w:val="00593B3B"/>
    <w:rsid w:val="00593CE9"/>
    <w:rsid w:val="005A6D7C"/>
    <w:rsid w:val="005B2320"/>
    <w:rsid w:val="005C3E4A"/>
    <w:rsid w:val="005E0719"/>
    <w:rsid w:val="005F3062"/>
    <w:rsid w:val="005F73D7"/>
    <w:rsid w:val="00610443"/>
    <w:rsid w:val="00611D62"/>
    <w:rsid w:val="00621C88"/>
    <w:rsid w:val="006223F8"/>
    <w:rsid w:val="006231AC"/>
    <w:rsid w:val="00631D8D"/>
    <w:rsid w:val="00637300"/>
    <w:rsid w:val="0064082C"/>
    <w:rsid w:val="0064086A"/>
    <w:rsid w:val="00645891"/>
    <w:rsid w:val="006615FA"/>
    <w:rsid w:val="0066431D"/>
    <w:rsid w:val="00676FD4"/>
    <w:rsid w:val="00677409"/>
    <w:rsid w:val="00682E0E"/>
    <w:rsid w:val="00691A3C"/>
    <w:rsid w:val="0069233B"/>
    <w:rsid w:val="00695345"/>
    <w:rsid w:val="006954F3"/>
    <w:rsid w:val="006A3B0B"/>
    <w:rsid w:val="006A3B6C"/>
    <w:rsid w:val="006A4D0C"/>
    <w:rsid w:val="006A6F02"/>
    <w:rsid w:val="006B33EA"/>
    <w:rsid w:val="006C17E0"/>
    <w:rsid w:val="006D0544"/>
    <w:rsid w:val="006D46D5"/>
    <w:rsid w:val="006E24E0"/>
    <w:rsid w:val="006E2ED3"/>
    <w:rsid w:val="006E3499"/>
    <w:rsid w:val="006F130E"/>
    <w:rsid w:val="006F34DC"/>
    <w:rsid w:val="006F3ACE"/>
    <w:rsid w:val="006F4270"/>
    <w:rsid w:val="006F7CA8"/>
    <w:rsid w:val="00706C62"/>
    <w:rsid w:val="00707647"/>
    <w:rsid w:val="00707683"/>
    <w:rsid w:val="0071066A"/>
    <w:rsid w:val="00724860"/>
    <w:rsid w:val="00725FEA"/>
    <w:rsid w:val="007324F7"/>
    <w:rsid w:val="00750B68"/>
    <w:rsid w:val="00753853"/>
    <w:rsid w:val="007540DB"/>
    <w:rsid w:val="00754C08"/>
    <w:rsid w:val="00763E2B"/>
    <w:rsid w:val="007712EC"/>
    <w:rsid w:val="00771D63"/>
    <w:rsid w:val="00772DF7"/>
    <w:rsid w:val="00774832"/>
    <w:rsid w:val="00777C79"/>
    <w:rsid w:val="00782E7E"/>
    <w:rsid w:val="007840FC"/>
    <w:rsid w:val="00784F7F"/>
    <w:rsid w:val="00791CAB"/>
    <w:rsid w:val="007942DE"/>
    <w:rsid w:val="00794A4F"/>
    <w:rsid w:val="00794FD6"/>
    <w:rsid w:val="00795714"/>
    <w:rsid w:val="00797185"/>
    <w:rsid w:val="007C0DB1"/>
    <w:rsid w:val="007C45B9"/>
    <w:rsid w:val="007C4CD9"/>
    <w:rsid w:val="007D2308"/>
    <w:rsid w:val="007D60A5"/>
    <w:rsid w:val="007D73A6"/>
    <w:rsid w:val="007D7F33"/>
    <w:rsid w:val="007E196A"/>
    <w:rsid w:val="007E7575"/>
    <w:rsid w:val="007F02BF"/>
    <w:rsid w:val="007F6B23"/>
    <w:rsid w:val="008021FE"/>
    <w:rsid w:val="00802573"/>
    <w:rsid w:val="008038BE"/>
    <w:rsid w:val="00804132"/>
    <w:rsid w:val="008143E9"/>
    <w:rsid w:val="008157AC"/>
    <w:rsid w:val="00815DF3"/>
    <w:rsid w:val="008223D6"/>
    <w:rsid w:val="00824308"/>
    <w:rsid w:val="008300E8"/>
    <w:rsid w:val="00831803"/>
    <w:rsid w:val="00841087"/>
    <w:rsid w:val="008504E0"/>
    <w:rsid w:val="00851869"/>
    <w:rsid w:val="00853484"/>
    <w:rsid w:val="008565C7"/>
    <w:rsid w:val="0086057B"/>
    <w:rsid w:val="00871B9C"/>
    <w:rsid w:val="0087345B"/>
    <w:rsid w:val="00881498"/>
    <w:rsid w:val="008827B8"/>
    <w:rsid w:val="00891485"/>
    <w:rsid w:val="00893732"/>
    <w:rsid w:val="0089475B"/>
    <w:rsid w:val="00896971"/>
    <w:rsid w:val="008A0E84"/>
    <w:rsid w:val="008A0F74"/>
    <w:rsid w:val="008A7C7C"/>
    <w:rsid w:val="008B2DAA"/>
    <w:rsid w:val="008B6BAF"/>
    <w:rsid w:val="008C0277"/>
    <w:rsid w:val="008C1C76"/>
    <w:rsid w:val="008C46A3"/>
    <w:rsid w:val="008D17B8"/>
    <w:rsid w:val="008E1252"/>
    <w:rsid w:val="008E2964"/>
    <w:rsid w:val="008E42EB"/>
    <w:rsid w:val="008E6539"/>
    <w:rsid w:val="008F07C8"/>
    <w:rsid w:val="008F5EA2"/>
    <w:rsid w:val="00901EDD"/>
    <w:rsid w:val="0090258B"/>
    <w:rsid w:val="00904125"/>
    <w:rsid w:val="00920D3F"/>
    <w:rsid w:val="009249C8"/>
    <w:rsid w:val="00930470"/>
    <w:rsid w:val="00935255"/>
    <w:rsid w:val="0095216E"/>
    <w:rsid w:val="00972700"/>
    <w:rsid w:val="009730F3"/>
    <w:rsid w:val="009736F6"/>
    <w:rsid w:val="009749F8"/>
    <w:rsid w:val="0098165C"/>
    <w:rsid w:val="009911B1"/>
    <w:rsid w:val="0099202F"/>
    <w:rsid w:val="00997913"/>
    <w:rsid w:val="009A2C64"/>
    <w:rsid w:val="009B3C68"/>
    <w:rsid w:val="009B7A4E"/>
    <w:rsid w:val="009C0652"/>
    <w:rsid w:val="009C1011"/>
    <w:rsid w:val="009D20A8"/>
    <w:rsid w:val="009D7FD5"/>
    <w:rsid w:val="009E024A"/>
    <w:rsid w:val="009F2068"/>
    <w:rsid w:val="009F4B89"/>
    <w:rsid w:val="00A07147"/>
    <w:rsid w:val="00A2270F"/>
    <w:rsid w:val="00A37251"/>
    <w:rsid w:val="00A42C5F"/>
    <w:rsid w:val="00A456D6"/>
    <w:rsid w:val="00A50D35"/>
    <w:rsid w:val="00A56A3E"/>
    <w:rsid w:val="00A6030A"/>
    <w:rsid w:val="00A8265B"/>
    <w:rsid w:val="00A84D20"/>
    <w:rsid w:val="00A85051"/>
    <w:rsid w:val="00A92161"/>
    <w:rsid w:val="00AA2998"/>
    <w:rsid w:val="00AA4D3F"/>
    <w:rsid w:val="00AA7E91"/>
    <w:rsid w:val="00AB7712"/>
    <w:rsid w:val="00AC0145"/>
    <w:rsid w:val="00AC4DBF"/>
    <w:rsid w:val="00AD5748"/>
    <w:rsid w:val="00AE2710"/>
    <w:rsid w:val="00AE5316"/>
    <w:rsid w:val="00AE56EA"/>
    <w:rsid w:val="00AF52AE"/>
    <w:rsid w:val="00B02F25"/>
    <w:rsid w:val="00B05608"/>
    <w:rsid w:val="00B13A8B"/>
    <w:rsid w:val="00B161E6"/>
    <w:rsid w:val="00B16DC9"/>
    <w:rsid w:val="00B21C52"/>
    <w:rsid w:val="00B23977"/>
    <w:rsid w:val="00B241DE"/>
    <w:rsid w:val="00B24C0D"/>
    <w:rsid w:val="00B272B6"/>
    <w:rsid w:val="00B3053C"/>
    <w:rsid w:val="00B31728"/>
    <w:rsid w:val="00B344BE"/>
    <w:rsid w:val="00B37479"/>
    <w:rsid w:val="00B44298"/>
    <w:rsid w:val="00B47A81"/>
    <w:rsid w:val="00B572C5"/>
    <w:rsid w:val="00B60849"/>
    <w:rsid w:val="00B7407C"/>
    <w:rsid w:val="00B8428D"/>
    <w:rsid w:val="00B87597"/>
    <w:rsid w:val="00B97C77"/>
    <w:rsid w:val="00BA1078"/>
    <w:rsid w:val="00BA6850"/>
    <w:rsid w:val="00BB06DD"/>
    <w:rsid w:val="00BB0895"/>
    <w:rsid w:val="00BC3107"/>
    <w:rsid w:val="00BD1E5B"/>
    <w:rsid w:val="00BE04C8"/>
    <w:rsid w:val="00BE3F85"/>
    <w:rsid w:val="00BE5E12"/>
    <w:rsid w:val="00BE6728"/>
    <w:rsid w:val="00BF33F4"/>
    <w:rsid w:val="00BF4318"/>
    <w:rsid w:val="00BF6E30"/>
    <w:rsid w:val="00BF7FA5"/>
    <w:rsid w:val="00C11B5A"/>
    <w:rsid w:val="00C22912"/>
    <w:rsid w:val="00C2415E"/>
    <w:rsid w:val="00C2730C"/>
    <w:rsid w:val="00C3134E"/>
    <w:rsid w:val="00C33B89"/>
    <w:rsid w:val="00C4056B"/>
    <w:rsid w:val="00C40FB1"/>
    <w:rsid w:val="00C44962"/>
    <w:rsid w:val="00C47289"/>
    <w:rsid w:val="00C5429B"/>
    <w:rsid w:val="00C54E0F"/>
    <w:rsid w:val="00C5559E"/>
    <w:rsid w:val="00C55772"/>
    <w:rsid w:val="00C639B6"/>
    <w:rsid w:val="00C74618"/>
    <w:rsid w:val="00C759F4"/>
    <w:rsid w:val="00C80FF8"/>
    <w:rsid w:val="00C81565"/>
    <w:rsid w:val="00C83B9F"/>
    <w:rsid w:val="00C922A6"/>
    <w:rsid w:val="00C97406"/>
    <w:rsid w:val="00CA70C3"/>
    <w:rsid w:val="00CB3617"/>
    <w:rsid w:val="00CB4697"/>
    <w:rsid w:val="00CB6E4B"/>
    <w:rsid w:val="00CC3D74"/>
    <w:rsid w:val="00CC418A"/>
    <w:rsid w:val="00CC77F4"/>
    <w:rsid w:val="00CD14DA"/>
    <w:rsid w:val="00CD2DE1"/>
    <w:rsid w:val="00CD3E16"/>
    <w:rsid w:val="00CD5433"/>
    <w:rsid w:val="00CE0C2D"/>
    <w:rsid w:val="00CE4F31"/>
    <w:rsid w:val="00CF3F27"/>
    <w:rsid w:val="00CF61B0"/>
    <w:rsid w:val="00CF72E9"/>
    <w:rsid w:val="00CF7EDD"/>
    <w:rsid w:val="00D0149A"/>
    <w:rsid w:val="00D04AC9"/>
    <w:rsid w:val="00D12DC8"/>
    <w:rsid w:val="00D13021"/>
    <w:rsid w:val="00D152F4"/>
    <w:rsid w:val="00D1727E"/>
    <w:rsid w:val="00D2216C"/>
    <w:rsid w:val="00D23958"/>
    <w:rsid w:val="00D2539A"/>
    <w:rsid w:val="00D30B9A"/>
    <w:rsid w:val="00D32D66"/>
    <w:rsid w:val="00D4203C"/>
    <w:rsid w:val="00D47161"/>
    <w:rsid w:val="00D47A7E"/>
    <w:rsid w:val="00D5394E"/>
    <w:rsid w:val="00D64173"/>
    <w:rsid w:val="00D66C40"/>
    <w:rsid w:val="00D67F09"/>
    <w:rsid w:val="00D85468"/>
    <w:rsid w:val="00D86A80"/>
    <w:rsid w:val="00D86DFC"/>
    <w:rsid w:val="00D952A5"/>
    <w:rsid w:val="00DA20A2"/>
    <w:rsid w:val="00DA40D4"/>
    <w:rsid w:val="00DA50F6"/>
    <w:rsid w:val="00DA79B8"/>
    <w:rsid w:val="00DB25E5"/>
    <w:rsid w:val="00DB5B44"/>
    <w:rsid w:val="00DB7200"/>
    <w:rsid w:val="00DC03A1"/>
    <w:rsid w:val="00DC09BA"/>
    <w:rsid w:val="00DC2839"/>
    <w:rsid w:val="00DC4762"/>
    <w:rsid w:val="00DD447F"/>
    <w:rsid w:val="00DE44CE"/>
    <w:rsid w:val="00E10AD1"/>
    <w:rsid w:val="00E1510D"/>
    <w:rsid w:val="00E158A8"/>
    <w:rsid w:val="00E21D79"/>
    <w:rsid w:val="00E26D2E"/>
    <w:rsid w:val="00E40269"/>
    <w:rsid w:val="00E610EB"/>
    <w:rsid w:val="00E70A7A"/>
    <w:rsid w:val="00E73A1A"/>
    <w:rsid w:val="00E7665C"/>
    <w:rsid w:val="00E76759"/>
    <w:rsid w:val="00E81C03"/>
    <w:rsid w:val="00E84628"/>
    <w:rsid w:val="00E93953"/>
    <w:rsid w:val="00E94C63"/>
    <w:rsid w:val="00E94ED1"/>
    <w:rsid w:val="00EA4D9A"/>
    <w:rsid w:val="00EB5AC5"/>
    <w:rsid w:val="00EB6015"/>
    <w:rsid w:val="00EC11A7"/>
    <w:rsid w:val="00EC2A23"/>
    <w:rsid w:val="00EC684F"/>
    <w:rsid w:val="00EC6FF0"/>
    <w:rsid w:val="00ED1125"/>
    <w:rsid w:val="00EE3736"/>
    <w:rsid w:val="00EE6846"/>
    <w:rsid w:val="00EF6231"/>
    <w:rsid w:val="00F0260D"/>
    <w:rsid w:val="00F037E0"/>
    <w:rsid w:val="00F100D7"/>
    <w:rsid w:val="00F104CD"/>
    <w:rsid w:val="00F107DD"/>
    <w:rsid w:val="00F13029"/>
    <w:rsid w:val="00F14913"/>
    <w:rsid w:val="00F2054C"/>
    <w:rsid w:val="00F22F02"/>
    <w:rsid w:val="00F23599"/>
    <w:rsid w:val="00F23DE9"/>
    <w:rsid w:val="00F25D46"/>
    <w:rsid w:val="00F26C30"/>
    <w:rsid w:val="00F30A14"/>
    <w:rsid w:val="00F34D71"/>
    <w:rsid w:val="00F35377"/>
    <w:rsid w:val="00F35F80"/>
    <w:rsid w:val="00F4056D"/>
    <w:rsid w:val="00F44F28"/>
    <w:rsid w:val="00F50BEB"/>
    <w:rsid w:val="00F54243"/>
    <w:rsid w:val="00F616C3"/>
    <w:rsid w:val="00F6561A"/>
    <w:rsid w:val="00F65DAB"/>
    <w:rsid w:val="00F672F5"/>
    <w:rsid w:val="00F70C04"/>
    <w:rsid w:val="00F759C0"/>
    <w:rsid w:val="00F75F70"/>
    <w:rsid w:val="00F77C4E"/>
    <w:rsid w:val="00F80AF1"/>
    <w:rsid w:val="00F839E2"/>
    <w:rsid w:val="00F85AE0"/>
    <w:rsid w:val="00F91D27"/>
    <w:rsid w:val="00F9399E"/>
    <w:rsid w:val="00FA1969"/>
    <w:rsid w:val="00FA4CEE"/>
    <w:rsid w:val="00FA6427"/>
    <w:rsid w:val="00FA707A"/>
    <w:rsid w:val="00FB3A6B"/>
    <w:rsid w:val="00FB47ED"/>
    <w:rsid w:val="00FB5F2C"/>
    <w:rsid w:val="00FC29A5"/>
    <w:rsid w:val="00FC7CB7"/>
    <w:rsid w:val="00FD0051"/>
    <w:rsid w:val="00FD153D"/>
    <w:rsid w:val="00FE4F04"/>
    <w:rsid w:val="00FF0DF3"/>
    <w:rsid w:val="00FF6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A6A30"/>
  <w15:chartTrackingRefBased/>
  <w15:docId w15:val="{82E3983F-8F17-463D-AEBF-593E29EED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423D46"/>
    <w:rPr>
      <w:rFonts w:ascii="Segoe UI" w:hAnsi="Segoe UI"/>
      <w:sz w:val="18"/>
      <w:szCs w:val="18"/>
    </w:rPr>
  </w:style>
  <w:style w:type="character" w:customStyle="1" w:styleId="Char">
    <w:name w:val="풍선 도움말 텍스트 Char"/>
    <w:link w:val="aa"/>
    <w:uiPriority w:val="99"/>
    <w:semiHidden/>
    <w:rsid w:val="00423D46"/>
    <w:rPr>
      <w:rFonts w:ascii="Segoe UI" w:hAnsi="Segoe UI" w:cs="Segoe UI"/>
      <w:sz w:val="18"/>
      <w:szCs w:val="18"/>
      <w:lang w:val="en-GB" w:eastAsia="en-US"/>
    </w:rPr>
  </w:style>
  <w:style w:type="paragraph" w:customStyle="1" w:styleId="EditorsNote">
    <w:name w:val="Editor's Note"/>
    <w:aliases w:val="EN"/>
    <w:basedOn w:val="a"/>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 w:type="character" w:styleId="ab">
    <w:name w:val="Hyperlink"/>
    <w:basedOn w:val="a0"/>
    <w:uiPriority w:val="99"/>
    <w:unhideWhenUsed/>
    <w:rsid w:val="0069233B"/>
    <w:rPr>
      <w:color w:val="0563C1" w:themeColor="hyperlink"/>
      <w:u w:val="single"/>
    </w:rPr>
  </w:style>
  <w:style w:type="paragraph" w:styleId="ac">
    <w:name w:val="List Paragraph"/>
    <w:basedOn w:val="a"/>
    <w:uiPriority w:val="34"/>
    <w:qFormat/>
    <w:rsid w:val="00171B1A"/>
    <w:pPr>
      <w:ind w:left="720"/>
      <w:contextualSpacing/>
    </w:pPr>
  </w:style>
  <w:style w:type="paragraph" w:customStyle="1" w:styleId="CRCoverPage">
    <w:name w:val="CR Cover Page"/>
    <w:link w:val="CRCoverPageZchn"/>
    <w:rsid w:val="00FD153D"/>
    <w:pPr>
      <w:spacing w:after="120"/>
    </w:pPr>
    <w:rPr>
      <w:rFonts w:ascii="Arial" w:hAnsi="Arial"/>
      <w:lang w:val="en-GB" w:eastAsia="en-US"/>
    </w:rPr>
  </w:style>
  <w:style w:type="character" w:customStyle="1" w:styleId="CRCoverPageZchn">
    <w:name w:val="CR Cover Page Zchn"/>
    <w:link w:val="CRCoverPage"/>
    <w:rsid w:val="00FD15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69AEF8-FA91-4136-BA24-0820023B924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683D79E-8440-409C-8D31-D8298CB6D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A30B2C-26F3-4C14-9819-3CD6893F11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403</Words>
  <Characters>2301</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Hoyeon - r03</cp:lastModifiedBy>
  <cp:revision>2</cp:revision>
  <cp:lastPrinted>2002-04-23T07:10:00Z</cp:lastPrinted>
  <dcterms:created xsi:type="dcterms:W3CDTF">2020-08-20T11:18:00Z</dcterms:created>
  <dcterms:modified xsi:type="dcterms:W3CDTF">2020-08-20T11:18:00Z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0x010100563291C30C465443A43FFAF0D869B11A</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chris.pudney@vodafone.com</vt:lpwstr>
  </property>
  <property fmtid="{D5CDD505-2E9C-101B-9397-08002B2CF9AE}" pid="8" name="MSIP_Label_17da11e7-ad83-4459-98c6-12a88e2eac78_SetDate">
    <vt:lpwstr>2020-05-22T17:02:09.0177791Z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1593756952</vt:lpwstr>
  </property>
</Properties>
</file>